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AEA0B" w14:textId="6514C63D" w:rsidR="00C55649" w:rsidRPr="00BF3535" w:rsidRDefault="005C4809">
      <w:pPr>
        <w:pStyle w:val="CRCoverPage"/>
        <w:tabs>
          <w:tab w:val="right" w:pos="9639"/>
        </w:tabs>
        <w:spacing w:after="0"/>
        <w:rPr>
          <w:rFonts w:eastAsia="DengXian"/>
          <w:b/>
          <w:i/>
          <w:sz w:val="28"/>
          <w:lang w:val="en-US" w:eastAsia="zh-CN"/>
        </w:rPr>
      </w:pPr>
      <w:r w:rsidRPr="00FA088C">
        <w:rPr>
          <w:rFonts w:cs="Arial"/>
          <w:b/>
          <w:sz w:val="24"/>
        </w:rPr>
        <w:t>SA WG2 Meeting #1</w:t>
      </w:r>
      <w:r w:rsidR="001269DC">
        <w:rPr>
          <w:rFonts w:eastAsia="DengXian" w:cs="Arial"/>
          <w:b/>
          <w:sz w:val="24"/>
          <w:lang w:eastAsia="zh-CN"/>
        </w:rPr>
        <w:t>64</w:t>
      </w:r>
      <w:r w:rsidRPr="00FA088C">
        <w:rPr>
          <w:b/>
          <w:i/>
          <w:sz w:val="28"/>
        </w:rPr>
        <w:tab/>
      </w:r>
      <w:r w:rsidRPr="00FA088C">
        <w:rPr>
          <w:rFonts w:cs="Arial"/>
          <w:b/>
          <w:sz w:val="24"/>
        </w:rPr>
        <w:t>S2-2</w:t>
      </w:r>
      <w:r w:rsidR="00975AE9">
        <w:rPr>
          <w:rFonts w:eastAsia="DengXian" w:cs="Arial"/>
          <w:b/>
          <w:sz w:val="24"/>
          <w:lang w:eastAsia="zh-CN"/>
        </w:rPr>
        <w:t>4</w:t>
      </w:r>
      <w:r w:rsidRPr="00FA088C">
        <w:rPr>
          <w:rFonts w:cs="Arial"/>
          <w:b/>
          <w:sz w:val="24"/>
        </w:rPr>
        <w:t>0</w:t>
      </w:r>
      <w:r w:rsidR="00E572EB">
        <w:rPr>
          <w:rFonts w:cs="Arial"/>
          <w:b/>
          <w:sz w:val="24"/>
        </w:rPr>
        <w:t>8309</w:t>
      </w:r>
    </w:p>
    <w:p w14:paraId="3431539B" w14:textId="135B29E4" w:rsidR="00C55649" w:rsidRPr="00FA088C" w:rsidRDefault="007C2441" w:rsidP="001F2A4F">
      <w:pPr>
        <w:pStyle w:val="CRCoverPage"/>
        <w:tabs>
          <w:tab w:val="right" w:pos="9639"/>
        </w:tabs>
        <w:outlineLvl w:val="0"/>
        <w:rPr>
          <w:b/>
          <w:sz w:val="24"/>
        </w:rPr>
      </w:pPr>
      <w:r>
        <w:rPr>
          <w:rFonts w:cs="Arial"/>
          <w:b/>
          <w:noProof/>
          <w:sz w:val="24"/>
        </w:rPr>
        <w:t>19 - 23 August, 2024, Maastricht, Netherland</w:t>
      </w:r>
      <w:r w:rsidR="001F2A4F">
        <w:rPr>
          <w:b/>
          <w:sz w:val="24"/>
        </w:rPr>
        <w:tab/>
      </w:r>
      <w:r w:rsidR="005C4809" w:rsidRPr="00FA088C">
        <w:rPr>
          <w:b/>
          <w:color w:val="3333FF"/>
        </w:rPr>
        <w:t>(</w:t>
      </w:r>
      <w:r w:rsidR="001F2A4F" w:rsidRPr="001F2A4F">
        <w:rPr>
          <w:b/>
          <w:color w:val="3333FF"/>
        </w:rPr>
        <w:t xml:space="preserve">was </w:t>
      </w:r>
      <w:r w:rsidR="001F2A4F" w:rsidRPr="00FA088C">
        <w:rPr>
          <w:b/>
          <w:color w:val="3333FF"/>
        </w:rPr>
        <w:t>S2-2</w:t>
      </w:r>
      <w:r w:rsidR="00FB4EBE">
        <w:rPr>
          <w:rFonts w:eastAsia="DengXian" w:hint="eastAsia"/>
          <w:b/>
          <w:color w:val="3333FF"/>
          <w:lang w:eastAsia="zh-CN"/>
        </w:rPr>
        <w:t>3</w:t>
      </w:r>
      <w:r w:rsidR="001F2A4F" w:rsidRPr="00FA088C">
        <w:rPr>
          <w:b/>
          <w:color w:val="3333FF"/>
        </w:rPr>
        <w:t>0</w:t>
      </w:r>
      <w:r w:rsidR="001A5460">
        <w:rPr>
          <w:rFonts w:eastAsia="DengXian"/>
          <w:b/>
          <w:color w:val="3333FF"/>
          <w:lang w:eastAsia="zh-CN"/>
        </w:rPr>
        <w:t>xxxx</w:t>
      </w:r>
      <w:r w:rsidR="005C4809" w:rsidRPr="00FA088C">
        <w:rPr>
          <w:b/>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55649" w:rsidRPr="00FA088C" w14:paraId="2283455C" w14:textId="77777777">
        <w:tc>
          <w:tcPr>
            <w:tcW w:w="9641" w:type="dxa"/>
            <w:gridSpan w:val="9"/>
            <w:tcBorders>
              <w:top w:val="single" w:sz="4" w:space="0" w:color="auto"/>
              <w:left w:val="single" w:sz="4" w:space="0" w:color="auto"/>
              <w:right w:val="single" w:sz="4" w:space="0" w:color="auto"/>
            </w:tcBorders>
          </w:tcPr>
          <w:p w14:paraId="63613035" w14:textId="77777777" w:rsidR="00C55649" w:rsidRPr="00FA088C" w:rsidRDefault="005C4809">
            <w:pPr>
              <w:pStyle w:val="CRCoverPage"/>
              <w:spacing w:after="0"/>
              <w:jc w:val="right"/>
              <w:rPr>
                <w:i/>
              </w:rPr>
            </w:pPr>
            <w:r w:rsidRPr="00FA088C">
              <w:rPr>
                <w:i/>
                <w:sz w:val="14"/>
              </w:rPr>
              <w:t>CR-Form-v12.1</w:t>
            </w:r>
          </w:p>
        </w:tc>
      </w:tr>
      <w:tr w:rsidR="00C55649" w:rsidRPr="00FA088C" w14:paraId="641555BD" w14:textId="77777777">
        <w:tc>
          <w:tcPr>
            <w:tcW w:w="9641" w:type="dxa"/>
            <w:gridSpan w:val="9"/>
            <w:tcBorders>
              <w:left w:val="single" w:sz="4" w:space="0" w:color="auto"/>
              <w:right w:val="single" w:sz="4" w:space="0" w:color="auto"/>
            </w:tcBorders>
          </w:tcPr>
          <w:p w14:paraId="2108A7AD" w14:textId="77777777" w:rsidR="00C55649" w:rsidRPr="00FA088C" w:rsidRDefault="005C4809">
            <w:pPr>
              <w:pStyle w:val="CRCoverPage"/>
              <w:spacing w:after="0"/>
              <w:jc w:val="center"/>
            </w:pPr>
            <w:r w:rsidRPr="00FA088C">
              <w:rPr>
                <w:b/>
                <w:sz w:val="32"/>
              </w:rPr>
              <w:t>CHANGE REQUEST</w:t>
            </w:r>
          </w:p>
        </w:tc>
      </w:tr>
      <w:tr w:rsidR="00C55649" w:rsidRPr="00FA088C" w14:paraId="555176D8" w14:textId="77777777">
        <w:tc>
          <w:tcPr>
            <w:tcW w:w="9641" w:type="dxa"/>
            <w:gridSpan w:val="9"/>
            <w:tcBorders>
              <w:left w:val="single" w:sz="4" w:space="0" w:color="auto"/>
              <w:right w:val="single" w:sz="4" w:space="0" w:color="auto"/>
            </w:tcBorders>
          </w:tcPr>
          <w:p w14:paraId="21870EDA" w14:textId="77777777" w:rsidR="00C55649" w:rsidRPr="00FA088C" w:rsidRDefault="00C55649">
            <w:pPr>
              <w:pStyle w:val="CRCoverPage"/>
              <w:spacing w:after="0"/>
              <w:rPr>
                <w:sz w:val="8"/>
                <w:szCs w:val="8"/>
              </w:rPr>
            </w:pPr>
          </w:p>
        </w:tc>
      </w:tr>
      <w:tr w:rsidR="00C55649" w:rsidRPr="00FA088C" w14:paraId="57BC7EA3" w14:textId="77777777">
        <w:tc>
          <w:tcPr>
            <w:tcW w:w="142" w:type="dxa"/>
            <w:tcBorders>
              <w:left w:val="single" w:sz="4" w:space="0" w:color="auto"/>
            </w:tcBorders>
          </w:tcPr>
          <w:p w14:paraId="31491868" w14:textId="77777777" w:rsidR="00C55649" w:rsidRPr="00FA088C" w:rsidRDefault="00C55649">
            <w:pPr>
              <w:pStyle w:val="CRCoverPage"/>
              <w:spacing w:after="0"/>
              <w:jc w:val="right"/>
            </w:pPr>
          </w:p>
        </w:tc>
        <w:tc>
          <w:tcPr>
            <w:tcW w:w="1559" w:type="dxa"/>
            <w:shd w:val="pct30" w:color="FFFF00" w:fill="auto"/>
          </w:tcPr>
          <w:p w14:paraId="5C3A22C0" w14:textId="4D7A811B" w:rsidR="00C55649" w:rsidRPr="009D02E6" w:rsidRDefault="005C4809" w:rsidP="002F130C">
            <w:pPr>
              <w:pStyle w:val="CRCoverPage"/>
              <w:spacing w:after="0"/>
              <w:jc w:val="right"/>
              <w:rPr>
                <w:rFonts w:eastAsia="DengXian"/>
                <w:b/>
                <w:sz w:val="28"/>
                <w:lang w:eastAsia="zh-CN"/>
              </w:rPr>
            </w:pPr>
            <w:r w:rsidRPr="00FA088C">
              <w:rPr>
                <w:b/>
                <w:sz w:val="28"/>
              </w:rPr>
              <w:t>23.</w:t>
            </w:r>
            <w:r w:rsidR="002F130C">
              <w:rPr>
                <w:rFonts w:eastAsia="DengXian" w:hint="eastAsia"/>
                <w:b/>
                <w:sz w:val="28"/>
                <w:lang w:eastAsia="zh-CN"/>
              </w:rPr>
              <w:t>288</w:t>
            </w:r>
          </w:p>
        </w:tc>
        <w:tc>
          <w:tcPr>
            <w:tcW w:w="709" w:type="dxa"/>
          </w:tcPr>
          <w:p w14:paraId="3D53F8D7" w14:textId="77777777" w:rsidR="00C55649" w:rsidRPr="00FA088C" w:rsidRDefault="005C4809">
            <w:pPr>
              <w:pStyle w:val="CRCoverPage"/>
              <w:spacing w:after="0"/>
              <w:jc w:val="center"/>
            </w:pPr>
            <w:r w:rsidRPr="00FA088C">
              <w:rPr>
                <w:b/>
                <w:sz w:val="28"/>
              </w:rPr>
              <w:t>CR</w:t>
            </w:r>
          </w:p>
        </w:tc>
        <w:tc>
          <w:tcPr>
            <w:tcW w:w="1276" w:type="dxa"/>
            <w:shd w:val="pct30" w:color="FFFF00" w:fill="auto"/>
          </w:tcPr>
          <w:p w14:paraId="597E28D2" w14:textId="79539575" w:rsidR="00C55649" w:rsidRPr="00BF3535" w:rsidRDefault="00E572EB">
            <w:pPr>
              <w:pStyle w:val="CRCoverPage"/>
              <w:spacing w:after="0"/>
              <w:rPr>
                <w:rFonts w:eastAsia="DengXian"/>
                <w:lang w:eastAsia="zh-CN"/>
              </w:rPr>
            </w:pPr>
            <w:r>
              <w:rPr>
                <w:rFonts w:eastAsia="DengXian"/>
                <w:b/>
                <w:sz w:val="28"/>
                <w:lang w:eastAsia="zh-CN"/>
              </w:rPr>
              <w:t>1166</w:t>
            </w:r>
          </w:p>
        </w:tc>
        <w:tc>
          <w:tcPr>
            <w:tcW w:w="709" w:type="dxa"/>
          </w:tcPr>
          <w:p w14:paraId="57F0DC86" w14:textId="77777777" w:rsidR="00C55649" w:rsidRPr="00FA088C" w:rsidRDefault="005C4809">
            <w:pPr>
              <w:pStyle w:val="CRCoverPage"/>
              <w:tabs>
                <w:tab w:val="right" w:pos="625"/>
              </w:tabs>
              <w:spacing w:after="0"/>
              <w:jc w:val="center"/>
            </w:pPr>
            <w:r w:rsidRPr="00FA088C">
              <w:rPr>
                <w:b/>
                <w:bCs/>
                <w:sz w:val="28"/>
              </w:rPr>
              <w:t>rev</w:t>
            </w:r>
          </w:p>
        </w:tc>
        <w:tc>
          <w:tcPr>
            <w:tcW w:w="992" w:type="dxa"/>
            <w:shd w:val="pct30" w:color="FFFF00" w:fill="auto"/>
          </w:tcPr>
          <w:p w14:paraId="4E48F185" w14:textId="63029B99" w:rsidR="00C55649" w:rsidRPr="00BF3535" w:rsidRDefault="00E572EB">
            <w:pPr>
              <w:pStyle w:val="CRCoverPage"/>
              <w:spacing w:after="0"/>
              <w:jc w:val="center"/>
              <w:rPr>
                <w:rFonts w:eastAsia="DengXian"/>
                <w:b/>
                <w:lang w:eastAsia="zh-CN"/>
              </w:rPr>
            </w:pPr>
            <w:r w:rsidRPr="000147EF">
              <w:rPr>
                <w:b/>
                <w:noProof/>
                <w:sz w:val="28"/>
              </w:rPr>
              <w:t>-</w:t>
            </w:r>
          </w:p>
        </w:tc>
        <w:tc>
          <w:tcPr>
            <w:tcW w:w="2410" w:type="dxa"/>
          </w:tcPr>
          <w:p w14:paraId="5F666A49" w14:textId="77777777" w:rsidR="00C55649" w:rsidRPr="00FA088C" w:rsidRDefault="005C4809">
            <w:pPr>
              <w:pStyle w:val="CRCoverPage"/>
              <w:tabs>
                <w:tab w:val="right" w:pos="1825"/>
              </w:tabs>
              <w:spacing w:after="0"/>
              <w:jc w:val="center"/>
            </w:pPr>
            <w:r w:rsidRPr="00FA088C">
              <w:rPr>
                <w:b/>
                <w:sz w:val="28"/>
                <w:szCs w:val="28"/>
              </w:rPr>
              <w:t>Current version:</w:t>
            </w:r>
          </w:p>
        </w:tc>
        <w:tc>
          <w:tcPr>
            <w:tcW w:w="1701" w:type="dxa"/>
            <w:shd w:val="pct30" w:color="FFFF00" w:fill="auto"/>
          </w:tcPr>
          <w:p w14:paraId="77084CBB" w14:textId="115F38BF" w:rsidR="00C55649" w:rsidRPr="00FA088C" w:rsidRDefault="005C4809" w:rsidP="002F130C">
            <w:pPr>
              <w:pStyle w:val="CRCoverPage"/>
              <w:spacing w:after="0"/>
              <w:jc w:val="center"/>
              <w:rPr>
                <w:sz w:val="28"/>
              </w:rPr>
            </w:pPr>
            <w:r w:rsidRPr="00FA088C">
              <w:rPr>
                <w:b/>
                <w:sz w:val="28"/>
              </w:rPr>
              <w:t>1</w:t>
            </w:r>
            <w:r w:rsidR="002E3B78">
              <w:rPr>
                <w:rFonts w:eastAsia="DengXian"/>
                <w:b/>
                <w:sz w:val="28"/>
                <w:lang w:eastAsia="zh-CN"/>
              </w:rPr>
              <w:t>8</w:t>
            </w:r>
            <w:r w:rsidRPr="00FA088C">
              <w:rPr>
                <w:b/>
                <w:sz w:val="28"/>
              </w:rPr>
              <w:t>.</w:t>
            </w:r>
            <w:r w:rsidR="002E3B78">
              <w:rPr>
                <w:rFonts w:eastAsia="DengXian"/>
                <w:b/>
                <w:sz w:val="28"/>
                <w:lang w:eastAsia="zh-CN"/>
              </w:rPr>
              <w:t>6</w:t>
            </w:r>
            <w:r w:rsidRPr="00FA088C">
              <w:rPr>
                <w:b/>
                <w:sz w:val="28"/>
              </w:rPr>
              <w:t>.0</w:t>
            </w:r>
          </w:p>
        </w:tc>
        <w:tc>
          <w:tcPr>
            <w:tcW w:w="143" w:type="dxa"/>
            <w:tcBorders>
              <w:right w:val="single" w:sz="4" w:space="0" w:color="auto"/>
            </w:tcBorders>
          </w:tcPr>
          <w:p w14:paraId="14749673" w14:textId="77777777" w:rsidR="00C55649" w:rsidRPr="00FA088C" w:rsidRDefault="00C55649">
            <w:pPr>
              <w:pStyle w:val="CRCoverPage"/>
              <w:spacing w:after="0"/>
            </w:pPr>
          </w:p>
        </w:tc>
      </w:tr>
      <w:tr w:rsidR="00C55649" w:rsidRPr="00FA088C" w14:paraId="0DBE488C" w14:textId="77777777">
        <w:tc>
          <w:tcPr>
            <w:tcW w:w="9641" w:type="dxa"/>
            <w:gridSpan w:val="9"/>
            <w:tcBorders>
              <w:left w:val="single" w:sz="4" w:space="0" w:color="auto"/>
              <w:right w:val="single" w:sz="4" w:space="0" w:color="auto"/>
            </w:tcBorders>
          </w:tcPr>
          <w:p w14:paraId="75530A47" w14:textId="77777777" w:rsidR="00C55649" w:rsidRPr="00FA088C" w:rsidRDefault="00C55649">
            <w:pPr>
              <w:pStyle w:val="CRCoverPage"/>
              <w:spacing w:after="0"/>
            </w:pPr>
          </w:p>
        </w:tc>
      </w:tr>
      <w:tr w:rsidR="00C55649" w:rsidRPr="00FA088C" w14:paraId="7384B53D" w14:textId="77777777">
        <w:tc>
          <w:tcPr>
            <w:tcW w:w="9641" w:type="dxa"/>
            <w:gridSpan w:val="9"/>
            <w:tcBorders>
              <w:top w:val="single" w:sz="4" w:space="0" w:color="auto"/>
            </w:tcBorders>
          </w:tcPr>
          <w:p w14:paraId="57F1D4FC" w14:textId="77777777" w:rsidR="00C55649" w:rsidRPr="00FA088C" w:rsidRDefault="005C4809">
            <w:pPr>
              <w:pStyle w:val="CRCoverPage"/>
              <w:spacing w:after="0"/>
              <w:jc w:val="center"/>
              <w:rPr>
                <w:rFonts w:cs="Arial"/>
                <w:i/>
              </w:rPr>
            </w:pPr>
            <w:r w:rsidRPr="00FA088C">
              <w:rPr>
                <w:rFonts w:cs="Arial"/>
                <w:i/>
              </w:rPr>
              <w:t xml:space="preserve">For </w:t>
            </w:r>
            <w:hyperlink r:id="rId19" w:anchor="_blank" w:history="1">
              <w:r w:rsidRPr="00FA088C">
                <w:rPr>
                  <w:rStyle w:val="Hyperlink"/>
                  <w:rFonts w:cs="Arial"/>
                  <w:b/>
                  <w:i/>
                  <w:color w:val="FF0000"/>
                </w:rPr>
                <w:t>HELP</w:t>
              </w:r>
            </w:hyperlink>
            <w:r w:rsidRPr="00FA088C">
              <w:rPr>
                <w:rFonts w:cs="Arial"/>
                <w:b/>
                <w:i/>
                <w:color w:val="FF0000"/>
              </w:rPr>
              <w:t xml:space="preserve"> </w:t>
            </w:r>
            <w:r w:rsidRPr="00FA088C">
              <w:rPr>
                <w:rFonts w:cs="Arial"/>
                <w:i/>
              </w:rPr>
              <w:t xml:space="preserve">on using this form: comprehensive instructions can be found at </w:t>
            </w:r>
            <w:r w:rsidRPr="00FA088C">
              <w:rPr>
                <w:rFonts w:cs="Arial"/>
                <w:i/>
              </w:rPr>
              <w:br/>
            </w:r>
            <w:hyperlink r:id="rId20" w:history="1">
              <w:r w:rsidRPr="00FA088C">
                <w:rPr>
                  <w:rStyle w:val="Hyperlink"/>
                  <w:rFonts w:cs="Arial"/>
                  <w:i/>
                </w:rPr>
                <w:t>http://www.3gpp.org/Change-Requests</w:t>
              </w:r>
            </w:hyperlink>
            <w:r w:rsidRPr="00FA088C">
              <w:rPr>
                <w:rFonts w:cs="Arial"/>
                <w:i/>
              </w:rPr>
              <w:t>.</w:t>
            </w:r>
          </w:p>
        </w:tc>
      </w:tr>
      <w:tr w:rsidR="00C55649" w:rsidRPr="00FA088C" w14:paraId="72DDF7B4" w14:textId="77777777">
        <w:tc>
          <w:tcPr>
            <w:tcW w:w="9641" w:type="dxa"/>
            <w:gridSpan w:val="9"/>
          </w:tcPr>
          <w:p w14:paraId="4529E25E" w14:textId="77777777" w:rsidR="00C55649" w:rsidRPr="00FA088C" w:rsidRDefault="00C55649">
            <w:pPr>
              <w:pStyle w:val="CRCoverPage"/>
              <w:spacing w:after="0"/>
              <w:rPr>
                <w:sz w:val="8"/>
                <w:szCs w:val="8"/>
              </w:rPr>
            </w:pPr>
          </w:p>
        </w:tc>
      </w:tr>
      <w:tr w:rsidR="00C55649" w:rsidRPr="00FA088C" w14:paraId="3D304059" w14:textId="77777777">
        <w:tc>
          <w:tcPr>
            <w:tcW w:w="9641" w:type="dxa"/>
            <w:gridSpan w:val="9"/>
          </w:tcPr>
          <w:p w14:paraId="4874A023" w14:textId="77777777" w:rsidR="00C55649" w:rsidRPr="00FA088C" w:rsidRDefault="00C55649">
            <w:pPr>
              <w:pStyle w:val="CRCoverPage"/>
              <w:spacing w:after="0"/>
              <w:rPr>
                <w:sz w:val="8"/>
                <w:szCs w:val="8"/>
              </w:rPr>
            </w:pPr>
          </w:p>
        </w:tc>
      </w:tr>
    </w:tbl>
    <w:p w14:paraId="7F2163CE" w14:textId="77777777" w:rsidR="00C55649" w:rsidRPr="00FA088C" w:rsidRDefault="00C5564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55649" w:rsidRPr="00FA088C" w14:paraId="213898AC" w14:textId="77777777">
        <w:tc>
          <w:tcPr>
            <w:tcW w:w="2835" w:type="dxa"/>
          </w:tcPr>
          <w:p w14:paraId="3EFECEFF" w14:textId="77777777" w:rsidR="00C55649" w:rsidRPr="00FA088C" w:rsidRDefault="005C4809">
            <w:pPr>
              <w:pStyle w:val="CRCoverPage"/>
              <w:tabs>
                <w:tab w:val="right" w:pos="2751"/>
              </w:tabs>
              <w:spacing w:after="0"/>
              <w:rPr>
                <w:b/>
                <w:i/>
              </w:rPr>
            </w:pPr>
            <w:r w:rsidRPr="00FA088C">
              <w:rPr>
                <w:b/>
                <w:i/>
              </w:rPr>
              <w:t>Proposed change affects:</w:t>
            </w:r>
          </w:p>
        </w:tc>
        <w:tc>
          <w:tcPr>
            <w:tcW w:w="1418" w:type="dxa"/>
          </w:tcPr>
          <w:p w14:paraId="5057DB89" w14:textId="77777777" w:rsidR="00C55649" w:rsidRPr="00FA088C" w:rsidRDefault="005C4809">
            <w:pPr>
              <w:pStyle w:val="CRCoverPage"/>
              <w:spacing w:after="0"/>
              <w:jc w:val="right"/>
            </w:pPr>
            <w:r w:rsidRPr="00FA088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8DFADF" w14:textId="77777777" w:rsidR="00C55649" w:rsidRPr="00FA088C" w:rsidRDefault="00C55649">
            <w:pPr>
              <w:pStyle w:val="CRCoverPage"/>
              <w:spacing w:after="0"/>
              <w:jc w:val="center"/>
              <w:rPr>
                <w:b/>
                <w:caps/>
              </w:rPr>
            </w:pPr>
          </w:p>
        </w:tc>
        <w:tc>
          <w:tcPr>
            <w:tcW w:w="709" w:type="dxa"/>
            <w:tcBorders>
              <w:left w:val="single" w:sz="4" w:space="0" w:color="auto"/>
            </w:tcBorders>
          </w:tcPr>
          <w:p w14:paraId="42DE30A0" w14:textId="77777777" w:rsidR="00C55649" w:rsidRPr="00FA088C" w:rsidRDefault="005C4809">
            <w:pPr>
              <w:pStyle w:val="CRCoverPage"/>
              <w:spacing w:after="0"/>
              <w:jc w:val="right"/>
              <w:rPr>
                <w:u w:val="single"/>
              </w:rPr>
            </w:pPr>
            <w:r w:rsidRPr="00FA088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C4E61" w14:textId="77777777" w:rsidR="00C55649" w:rsidRPr="00FA088C" w:rsidRDefault="00C55649">
            <w:pPr>
              <w:pStyle w:val="CRCoverPage"/>
              <w:spacing w:after="0"/>
              <w:jc w:val="center"/>
              <w:rPr>
                <w:b/>
                <w:caps/>
              </w:rPr>
            </w:pPr>
          </w:p>
        </w:tc>
        <w:tc>
          <w:tcPr>
            <w:tcW w:w="2126" w:type="dxa"/>
          </w:tcPr>
          <w:p w14:paraId="4A57BA6D" w14:textId="77777777" w:rsidR="00C55649" w:rsidRPr="00FA088C" w:rsidRDefault="005C4809">
            <w:pPr>
              <w:pStyle w:val="CRCoverPage"/>
              <w:spacing w:after="0"/>
              <w:jc w:val="right"/>
              <w:rPr>
                <w:u w:val="single"/>
              </w:rPr>
            </w:pPr>
            <w:r w:rsidRPr="00FA088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7C39D" w14:textId="77777777" w:rsidR="00C55649" w:rsidRPr="00FA088C" w:rsidRDefault="00C55649">
            <w:pPr>
              <w:pStyle w:val="CRCoverPage"/>
              <w:spacing w:after="0"/>
              <w:jc w:val="center"/>
              <w:rPr>
                <w:b/>
                <w:caps/>
              </w:rPr>
            </w:pPr>
          </w:p>
        </w:tc>
        <w:tc>
          <w:tcPr>
            <w:tcW w:w="1418" w:type="dxa"/>
            <w:tcBorders>
              <w:left w:val="nil"/>
            </w:tcBorders>
          </w:tcPr>
          <w:p w14:paraId="3338139C" w14:textId="77777777" w:rsidR="00C55649" w:rsidRPr="00FA088C" w:rsidRDefault="005C4809">
            <w:pPr>
              <w:pStyle w:val="CRCoverPage"/>
              <w:spacing w:after="0"/>
              <w:jc w:val="right"/>
            </w:pPr>
            <w:r w:rsidRPr="00FA088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51CA5" w14:textId="77777777" w:rsidR="00C55649" w:rsidRPr="00FA088C" w:rsidRDefault="005C4809">
            <w:pPr>
              <w:pStyle w:val="CRCoverPage"/>
              <w:spacing w:after="0"/>
              <w:jc w:val="center"/>
              <w:rPr>
                <w:b/>
                <w:bCs/>
                <w:caps/>
              </w:rPr>
            </w:pPr>
            <w:r w:rsidRPr="00FA088C">
              <w:rPr>
                <w:b/>
                <w:bCs/>
                <w:caps/>
              </w:rPr>
              <w:t>X</w:t>
            </w:r>
          </w:p>
        </w:tc>
      </w:tr>
    </w:tbl>
    <w:p w14:paraId="1345B0D7" w14:textId="77777777" w:rsidR="00C55649" w:rsidRPr="00FA088C" w:rsidRDefault="00C5564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55649" w:rsidRPr="00FA088C" w14:paraId="0A59B0AA" w14:textId="77777777">
        <w:tc>
          <w:tcPr>
            <w:tcW w:w="9640" w:type="dxa"/>
            <w:gridSpan w:val="11"/>
          </w:tcPr>
          <w:p w14:paraId="739DDDFA" w14:textId="77777777" w:rsidR="00C55649" w:rsidRPr="00FA088C" w:rsidRDefault="00C55649">
            <w:pPr>
              <w:pStyle w:val="CRCoverPage"/>
              <w:spacing w:after="0"/>
              <w:rPr>
                <w:sz w:val="8"/>
                <w:szCs w:val="8"/>
              </w:rPr>
            </w:pPr>
          </w:p>
        </w:tc>
      </w:tr>
      <w:tr w:rsidR="00C55649" w:rsidRPr="00FA088C" w14:paraId="6D5545EE" w14:textId="77777777">
        <w:tc>
          <w:tcPr>
            <w:tcW w:w="1843" w:type="dxa"/>
            <w:tcBorders>
              <w:top w:val="single" w:sz="4" w:space="0" w:color="auto"/>
              <w:left w:val="single" w:sz="4" w:space="0" w:color="auto"/>
            </w:tcBorders>
          </w:tcPr>
          <w:p w14:paraId="2DDB3284" w14:textId="77777777" w:rsidR="00C55649" w:rsidRPr="00FA088C" w:rsidRDefault="005C4809">
            <w:pPr>
              <w:pStyle w:val="CRCoverPage"/>
              <w:tabs>
                <w:tab w:val="right" w:pos="1759"/>
              </w:tabs>
              <w:spacing w:after="0"/>
              <w:rPr>
                <w:b/>
                <w:i/>
              </w:rPr>
            </w:pPr>
            <w:r w:rsidRPr="00FA088C">
              <w:rPr>
                <w:b/>
                <w:i/>
              </w:rPr>
              <w:t>Title:</w:t>
            </w:r>
            <w:r w:rsidRPr="00FA088C">
              <w:rPr>
                <w:b/>
                <w:i/>
              </w:rPr>
              <w:tab/>
            </w:r>
          </w:p>
        </w:tc>
        <w:tc>
          <w:tcPr>
            <w:tcW w:w="7797" w:type="dxa"/>
            <w:gridSpan w:val="10"/>
            <w:tcBorders>
              <w:top w:val="single" w:sz="4" w:space="0" w:color="auto"/>
              <w:right w:val="single" w:sz="4" w:space="0" w:color="auto"/>
            </w:tcBorders>
            <w:shd w:val="pct30" w:color="FFFF00" w:fill="auto"/>
          </w:tcPr>
          <w:p w14:paraId="4D2DB3BD" w14:textId="7660A797" w:rsidR="00C55649" w:rsidRPr="00545813" w:rsidRDefault="001B3B49" w:rsidP="00CD0BC1">
            <w:pPr>
              <w:pStyle w:val="CRCoverPage"/>
              <w:spacing w:after="0"/>
              <w:ind w:left="100"/>
              <w:rPr>
                <w:rFonts w:eastAsia="DengXian"/>
                <w:lang w:eastAsia="zh-CN"/>
              </w:rPr>
            </w:pPr>
            <w:r>
              <w:rPr>
                <w:rFonts w:eastAsia="DengXian" w:hint="eastAsia"/>
                <w:lang w:eastAsia="zh-CN"/>
              </w:rPr>
              <w:t>N</w:t>
            </w:r>
            <w:r>
              <w:rPr>
                <w:rFonts w:eastAsia="DengXian"/>
                <w:lang w:eastAsia="zh-CN"/>
              </w:rPr>
              <w:t>WDAF assist</w:t>
            </w:r>
            <w:r w:rsidR="000159F3">
              <w:rPr>
                <w:rFonts w:eastAsia="DengXian"/>
                <w:lang w:eastAsia="zh-CN"/>
              </w:rPr>
              <w:t>ed</w:t>
            </w:r>
            <w:r>
              <w:rPr>
                <w:rFonts w:eastAsia="DengXian"/>
                <w:lang w:eastAsia="zh-CN"/>
              </w:rPr>
              <w:t xml:space="preserve"> </w:t>
            </w:r>
            <w:r w:rsidR="00E84469">
              <w:rPr>
                <w:rFonts w:eastAsia="DengXian"/>
                <w:lang w:eastAsia="zh-CN"/>
              </w:rPr>
              <w:t>signalling storm analytics</w:t>
            </w:r>
          </w:p>
        </w:tc>
      </w:tr>
      <w:tr w:rsidR="00C55649" w:rsidRPr="00FA088C" w14:paraId="26E84F0F" w14:textId="77777777">
        <w:tc>
          <w:tcPr>
            <w:tcW w:w="1843" w:type="dxa"/>
            <w:tcBorders>
              <w:left w:val="single" w:sz="4" w:space="0" w:color="auto"/>
            </w:tcBorders>
          </w:tcPr>
          <w:p w14:paraId="7B68A75B"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78E93D79" w14:textId="77777777" w:rsidR="00C55649" w:rsidRPr="00FA088C" w:rsidRDefault="00C55649">
            <w:pPr>
              <w:pStyle w:val="CRCoverPage"/>
              <w:spacing w:after="0"/>
              <w:rPr>
                <w:sz w:val="8"/>
                <w:szCs w:val="8"/>
              </w:rPr>
            </w:pPr>
          </w:p>
        </w:tc>
      </w:tr>
      <w:tr w:rsidR="00C55649" w:rsidRPr="00FA088C" w14:paraId="0C006FD7" w14:textId="77777777">
        <w:tc>
          <w:tcPr>
            <w:tcW w:w="1843" w:type="dxa"/>
            <w:tcBorders>
              <w:left w:val="single" w:sz="4" w:space="0" w:color="auto"/>
            </w:tcBorders>
          </w:tcPr>
          <w:p w14:paraId="392DAEEB" w14:textId="77777777" w:rsidR="00C55649" w:rsidRPr="003831B2" w:rsidRDefault="005C4809">
            <w:pPr>
              <w:pStyle w:val="CRCoverPage"/>
              <w:tabs>
                <w:tab w:val="right" w:pos="1759"/>
              </w:tabs>
              <w:spacing w:after="0"/>
              <w:rPr>
                <w:rFonts w:eastAsia="DengXian"/>
                <w:lang w:eastAsia="zh-CN"/>
              </w:rPr>
            </w:pPr>
            <w:r w:rsidRPr="003831B2">
              <w:rPr>
                <w:rFonts w:eastAsia="DengXian"/>
                <w:lang w:eastAsia="zh-CN"/>
              </w:rPr>
              <w:t>Source to WG:</w:t>
            </w:r>
          </w:p>
        </w:tc>
        <w:tc>
          <w:tcPr>
            <w:tcW w:w="7797" w:type="dxa"/>
            <w:gridSpan w:val="10"/>
            <w:tcBorders>
              <w:right w:val="single" w:sz="4" w:space="0" w:color="auto"/>
            </w:tcBorders>
            <w:shd w:val="pct30" w:color="FFFF00" w:fill="auto"/>
          </w:tcPr>
          <w:p w14:paraId="289C3741" w14:textId="66391286" w:rsidR="00C55649" w:rsidRPr="003831B2" w:rsidRDefault="008301CD" w:rsidP="00903750">
            <w:pPr>
              <w:pStyle w:val="CRCoverPage"/>
              <w:spacing w:after="0"/>
              <w:ind w:firstLineChars="50" w:firstLine="100"/>
              <w:rPr>
                <w:rFonts w:eastAsia="DengXian"/>
                <w:lang w:eastAsia="zh-CN"/>
              </w:rPr>
            </w:pPr>
            <w:r w:rsidRPr="003831B2">
              <w:rPr>
                <w:rFonts w:eastAsia="DengXian" w:hint="eastAsia"/>
                <w:lang w:eastAsia="zh-CN"/>
              </w:rPr>
              <w:t>Huawei, HiSilicon</w:t>
            </w:r>
          </w:p>
        </w:tc>
      </w:tr>
      <w:tr w:rsidR="00C55649" w:rsidRPr="00FA088C" w14:paraId="367DFA30" w14:textId="77777777">
        <w:tc>
          <w:tcPr>
            <w:tcW w:w="1843" w:type="dxa"/>
            <w:tcBorders>
              <w:left w:val="single" w:sz="4" w:space="0" w:color="auto"/>
            </w:tcBorders>
          </w:tcPr>
          <w:p w14:paraId="07CF3991" w14:textId="77777777" w:rsidR="00C55649" w:rsidRPr="00FA088C" w:rsidRDefault="005C4809">
            <w:pPr>
              <w:pStyle w:val="CRCoverPage"/>
              <w:tabs>
                <w:tab w:val="right" w:pos="1759"/>
              </w:tabs>
              <w:spacing w:after="0"/>
              <w:rPr>
                <w:b/>
                <w:i/>
              </w:rPr>
            </w:pPr>
            <w:r w:rsidRPr="00FA088C">
              <w:rPr>
                <w:b/>
                <w:i/>
              </w:rPr>
              <w:t>Source to TSG:</w:t>
            </w:r>
          </w:p>
        </w:tc>
        <w:tc>
          <w:tcPr>
            <w:tcW w:w="7797" w:type="dxa"/>
            <w:gridSpan w:val="10"/>
            <w:tcBorders>
              <w:right w:val="single" w:sz="4" w:space="0" w:color="auto"/>
            </w:tcBorders>
            <w:shd w:val="pct30" w:color="FFFF00" w:fill="auto"/>
          </w:tcPr>
          <w:p w14:paraId="33E01477" w14:textId="66AB0B70" w:rsidR="00C55649" w:rsidRPr="00FA088C" w:rsidRDefault="005C4809">
            <w:pPr>
              <w:pStyle w:val="CRCoverPage"/>
              <w:spacing w:after="0"/>
              <w:ind w:left="100"/>
            </w:pPr>
            <w:r w:rsidRPr="00FA088C">
              <w:t>S</w:t>
            </w:r>
            <w:r w:rsidR="008301CD">
              <w:t>A</w:t>
            </w:r>
            <w:r w:rsidRPr="00FA088C">
              <w:t>2</w:t>
            </w:r>
          </w:p>
        </w:tc>
      </w:tr>
      <w:tr w:rsidR="00C55649" w:rsidRPr="00FA088C" w14:paraId="35B0CE37" w14:textId="77777777">
        <w:tc>
          <w:tcPr>
            <w:tcW w:w="1843" w:type="dxa"/>
            <w:tcBorders>
              <w:left w:val="single" w:sz="4" w:space="0" w:color="auto"/>
            </w:tcBorders>
          </w:tcPr>
          <w:p w14:paraId="19F3DEED" w14:textId="77777777" w:rsidR="00C55649" w:rsidRPr="00FA088C" w:rsidRDefault="00C55649">
            <w:pPr>
              <w:pStyle w:val="CRCoverPage"/>
              <w:spacing w:after="0"/>
              <w:rPr>
                <w:b/>
                <w:i/>
                <w:sz w:val="8"/>
                <w:szCs w:val="8"/>
              </w:rPr>
            </w:pPr>
          </w:p>
        </w:tc>
        <w:tc>
          <w:tcPr>
            <w:tcW w:w="7797" w:type="dxa"/>
            <w:gridSpan w:val="10"/>
            <w:tcBorders>
              <w:right w:val="single" w:sz="4" w:space="0" w:color="auto"/>
            </w:tcBorders>
          </w:tcPr>
          <w:p w14:paraId="3BBBFB9F" w14:textId="77777777" w:rsidR="00C55649" w:rsidRPr="00FA088C" w:rsidRDefault="00C55649">
            <w:pPr>
              <w:pStyle w:val="CRCoverPage"/>
              <w:spacing w:after="0"/>
              <w:rPr>
                <w:sz w:val="8"/>
                <w:szCs w:val="8"/>
              </w:rPr>
            </w:pPr>
          </w:p>
        </w:tc>
      </w:tr>
      <w:tr w:rsidR="00C55649" w:rsidRPr="00FA088C" w14:paraId="21C795C8" w14:textId="77777777">
        <w:tc>
          <w:tcPr>
            <w:tcW w:w="1843" w:type="dxa"/>
            <w:tcBorders>
              <w:left w:val="single" w:sz="4" w:space="0" w:color="auto"/>
            </w:tcBorders>
          </w:tcPr>
          <w:p w14:paraId="5AE3EA72" w14:textId="77777777" w:rsidR="00C55649" w:rsidRPr="00FA088C" w:rsidRDefault="005C4809">
            <w:pPr>
              <w:pStyle w:val="CRCoverPage"/>
              <w:tabs>
                <w:tab w:val="right" w:pos="1759"/>
              </w:tabs>
              <w:spacing w:after="0"/>
              <w:rPr>
                <w:b/>
                <w:i/>
              </w:rPr>
            </w:pPr>
            <w:r w:rsidRPr="00FA088C">
              <w:rPr>
                <w:b/>
                <w:i/>
              </w:rPr>
              <w:t>Work item code:</w:t>
            </w:r>
          </w:p>
        </w:tc>
        <w:tc>
          <w:tcPr>
            <w:tcW w:w="3686" w:type="dxa"/>
            <w:gridSpan w:val="5"/>
            <w:shd w:val="pct30" w:color="FFFF00" w:fill="auto"/>
          </w:tcPr>
          <w:p w14:paraId="74A608C7" w14:textId="4212C995" w:rsidR="00C55649" w:rsidRPr="007F452A" w:rsidRDefault="00DE7AB1" w:rsidP="00903750">
            <w:pPr>
              <w:pStyle w:val="CRCoverPage"/>
              <w:spacing w:after="0"/>
              <w:ind w:firstLineChars="50" w:firstLine="100"/>
              <w:rPr>
                <w:rFonts w:eastAsia="DengXian"/>
                <w:lang w:eastAsia="zh-CN"/>
              </w:rPr>
            </w:pPr>
            <w:r>
              <w:t>AIML</w:t>
            </w:r>
            <w:r w:rsidR="00404CB0">
              <w:t>_CN</w:t>
            </w:r>
          </w:p>
        </w:tc>
        <w:tc>
          <w:tcPr>
            <w:tcW w:w="567" w:type="dxa"/>
            <w:tcBorders>
              <w:left w:val="nil"/>
            </w:tcBorders>
          </w:tcPr>
          <w:p w14:paraId="20ABB3AE" w14:textId="77777777" w:rsidR="00C55649" w:rsidRPr="00FA088C" w:rsidRDefault="00C55649">
            <w:pPr>
              <w:pStyle w:val="CRCoverPage"/>
              <w:spacing w:after="0"/>
              <w:ind w:right="100"/>
            </w:pPr>
          </w:p>
        </w:tc>
        <w:tc>
          <w:tcPr>
            <w:tcW w:w="1417" w:type="dxa"/>
            <w:gridSpan w:val="3"/>
            <w:tcBorders>
              <w:left w:val="nil"/>
            </w:tcBorders>
          </w:tcPr>
          <w:p w14:paraId="7618D793" w14:textId="77777777" w:rsidR="00C55649" w:rsidRPr="00FA088C" w:rsidRDefault="005C4809">
            <w:pPr>
              <w:pStyle w:val="CRCoverPage"/>
              <w:spacing w:after="0"/>
              <w:jc w:val="right"/>
            </w:pPr>
            <w:r w:rsidRPr="00FA088C">
              <w:rPr>
                <w:b/>
                <w:i/>
              </w:rPr>
              <w:t>Date:</w:t>
            </w:r>
          </w:p>
        </w:tc>
        <w:tc>
          <w:tcPr>
            <w:tcW w:w="2127" w:type="dxa"/>
            <w:tcBorders>
              <w:right w:val="single" w:sz="4" w:space="0" w:color="auto"/>
            </w:tcBorders>
            <w:shd w:val="pct30" w:color="FFFF00" w:fill="auto"/>
          </w:tcPr>
          <w:p w14:paraId="3213198A" w14:textId="615699E6" w:rsidR="00C55649" w:rsidRPr="00092C9B" w:rsidRDefault="00235A11" w:rsidP="000D35AC">
            <w:pPr>
              <w:pStyle w:val="CRCoverPage"/>
              <w:spacing w:after="0"/>
              <w:ind w:left="100"/>
              <w:rPr>
                <w:rFonts w:eastAsia="DengXian"/>
                <w:lang w:eastAsia="zh-CN"/>
              </w:rPr>
            </w:pPr>
            <w:r>
              <w:t>202</w:t>
            </w:r>
            <w:r w:rsidR="00CF2B4F">
              <w:rPr>
                <w:rFonts w:eastAsia="DengXian"/>
                <w:lang w:eastAsia="zh-CN"/>
              </w:rPr>
              <w:t>4</w:t>
            </w:r>
            <w:r w:rsidR="005C4809" w:rsidRPr="00FA088C">
              <w:t>-</w:t>
            </w:r>
            <w:r w:rsidR="00CF2B4F">
              <w:rPr>
                <w:rFonts w:eastAsia="DengXian"/>
                <w:lang w:eastAsia="zh-CN"/>
              </w:rPr>
              <w:t>08</w:t>
            </w:r>
            <w:r w:rsidR="000D35AC">
              <w:rPr>
                <w:rFonts w:eastAsia="DengXian" w:hint="eastAsia"/>
                <w:lang w:eastAsia="zh-CN"/>
              </w:rPr>
              <w:t>-</w:t>
            </w:r>
            <w:r w:rsidR="00543817">
              <w:rPr>
                <w:rFonts w:eastAsia="DengXian"/>
                <w:lang w:eastAsia="zh-CN"/>
              </w:rPr>
              <w:t>09</w:t>
            </w:r>
          </w:p>
        </w:tc>
      </w:tr>
      <w:tr w:rsidR="00C55649" w:rsidRPr="00FA088C" w14:paraId="6185E714" w14:textId="77777777">
        <w:tc>
          <w:tcPr>
            <w:tcW w:w="1843" w:type="dxa"/>
            <w:tcBorders>
              <w:left w:val="single" w:sz="4" w:space="0" w:color="auto"/>
            </w:tcBorders>
          </w:tcPr>
          <w:p w14:paraId="00C9DA8C" w14:textId="77777777" w:rsidR="00C55649" w:rsidRPr="00FA088C" w:rsidRDefault="00C55649">
            <w:pPr>
              <w:pStyle w:val="CRCoverPage"/>
              <w:spacing w:after="0"/>
              <w:rPr>
                <w:b/>
                <w:i/>
                <w:sz w:val="8"/>
                <w:szCs w:val="8"/>
              </w:rPr>
            </w:pPr>
          </w:p>
        </w:tc>
        <w:tc>
          <w:tcPr>
            <w:tcW w:w="1986" w:type="dxa"/>
            <w:gridSpan w:val="4"/>
          </w:tcPr>
          <w:p w14:paraId="5AD1EBDF" w14:textId="77777777" w:rsidR="00C55649" w:rsidRPr="00FA088C" w:rsidRDefault="00C55649">
            <w:pPr>
              <w:pStyle w:val="CRCoverPage"/>
              <w:spacing w:after="0"/>
              <w:rPr>
                <w:sz w:val="8"/>
                <w:szCs w:val="8"/>
              </w:rPr>
            </w:pPr>
          </w:p>
        </w:tc>
        <w:tc>
          <w:tcPr>
            <w:tcW w:w="2267" w:type="dxa"/>
            <w:gridSpan w:val="2"/>
          </w:tcPr>
          <w:p w14:paraId="4252C100" w14:textId="77777777" w:rsidR="00C55649" w:rsidRPr="00FA088C" w:rsidRDefault="00C55649">
            <w:pPr>
              <w:pStyle w:val="CRCoverPage"/>
              <w:spacing w:after="0"/>
              <w:rPr>
                <w:sz w:val="8"/>
                <w:szCs w:val="8"/>
              </w:rPr>
            </w:pPr>
          </w:p>
        </w:tc>
        <w:tc>
          <w:tcPr>
            <w:tcW w:w="1417" w:type="dxa"/>
            <w:gridSpan w:val="3"/>
          </w:tcPr>
          <w:p w14:paraId="7BC2ED05" w14:textId="77777777" w:rsidR="00C55649" w:rsidRPr="00FA088C" w:rsidRDefault="00C55649">
            <w:pPr>
              <w:pStyle w:val="CRCoverPage"/>
              <w:spacing w:after="0"/>
              <w:rPr>
                <w:sz w:val="8"/>
                <w:szCs w:val="8"/>
              </w:rPr>
            </w:pPr>
          </w:p>
        </w:tc>
        <w:tc>
          <w:tcPr>
            <w:tcW w:w="2127" w:type="dxa"/>
            <w:tcBorders>
              <w:right w:val="single" w:sz="4" w:space="0" w:color="auto"/>
            </w:tcBorders>
          </w:tcPr>
          <w:p w14:paraId="000BD8B9" w14:textId="77777777" w:rsidR="00C55649" w:rsidRPr="00FA088C" w:rsidRDefault="00C55649">
            <w:pPr>
              <w:pStyle w:val="CRCoverPage"/>
              <w:spacing w:after="0"/>
              <w:rPr>
                <w:sz w:val="8"/>
                <w:szCs w:val="8"/>
              </w:rPr>
            </w:pPr>
          </w:p>
        </w:tc>
      </w:tr>
      <w:tr w:rsidR="00C55649" w:rsidRPr="00FA088C" w14:paraId="57938F4E" w14:textId="77777777">
        <w:trPr>
          <w:cantSplit/>
        </w:trPr>
        <w:tc>
          <w:tcPr>
            <w:tcW w:w="1843" w:type="dxa"/>
            <w:tcBorders>
              <w:left w:val="single" w:sz="4" w:space="0" w:color="auto"/>
            </w:tcBorders>
          </w:tcPr>
          <w:p w14:paraId="68FEDB1B" w14:textId="77777777" w:rsidR="00C55649" w:rsidRPr="00FA088C" w:rsidRDefault="005C4809">
            <w:pPr>
              <w:pStyle w:val="CRCoverPage"/>
              <w:tabs>
                <w:tab w:val="right" w:pos="1759"/>
              </w:tabs>
              <w:spacing w:after="0"/>
              <w:rPr>
                <w:b/>
                <w:i/>
              </w:rPr>
            </w:pPr>
            <w:r w:rsidRPr="00FA088C">
              <w:rPr>
                <w:b/>
                <w:i/>
              </w:rPr>
              <w:t>Category:</w:t>
            </w:r>
          </w:p>
        </w:tc>
        <w:tc>
          <w:tcPr>
            <w:tcW w:w="851" w:type="dxa"/>
            <w:shd w:val="pct30" w:color="FFFF00" w:fill="auto"/>
          </w:tcPr>
          <w:p w14:paraId="1428976B" w14:textId="51B7215C" w:rsidR="00C55649" w:rsidRPr="00BF3535" w:rsidRDefault="005F74ED">
            <w:pPr>
              <w:pStyle w:val="CRCoverPage"/>
              <w:spacing w:after="0"/>
              <w:ind w:left="100" w:right="-609"/>
              <w:rPr>
                <w:rFonts w:eastAsia="DengXian"/>
                <w:b/>
                <w:lang w:eastAsia="zh-CN"/>
              </w:rPr>
            </w:pPr>
            <w:r>
              <w:rPr>
                <w:rFonts w:eastAsia="DengXian" w:hint="eastAsia"/>
                <w:b/>
                <w:lang w:eastAsia="zh-CN"/>
              </w:rPr>
              <w:t>B</w:t>
            </w:r>
          </w:p>
        </w:tc>
        <w:tc>
          <w:tcPr>
            <w:tcW w:w="3402" w:type="dxa"/>
            <w:gridSpan w:val="5"/>
            <w:tcBorders>
              <w:left w:val="nil"/>
            </w:tcBorders>
          </w:tcPr>
          <w:p w14:paraId="744599F7" w14:textId="77777777" w:rsidR="00C55649" w:rsidRPr="00FA088C" w:rsidRDefault="00C55649">
            <w:pPr>
              <w:pStyle w:val="CRCoverPage"/>
              <w:spacing w:after="0"/>
            </w:pPr>
          </w:p>
        </w:tc>
        <w:tc>
          <w:tcPr>
            <w:tcW w:w="1417" w:type="dxa"/>
            <w:gridSpan w:val="3"/>
            <w:tcBorders>
              <w:left w:val="nil"/>
            </w:tcBorders>
          </w:tcPr>
          <w:p w14:paraId="2D309E7B" w14:textId="77777777" w:rsidR="00C55649" w:rsidRPr="00FA088C" w:rsidRDefault="005C4809">
            <w:pPr>
              <w:pStyle w:val="CRCoverPage"/>
              <w:spacing w:after="0"/>
              <w:jc w:val="right"/>
              <w:rPr>
                <w:b/>
                <w:i/>
              </w:rPr>
            </w:pPr>
            <w:r w:rsidRPr="00FA088C">
              <w:rPr>
                <w:b/>
                <w:i/>
              </w:rPr>
              <w:t>Release:</w:t>
            </w:r>
          </w:p>
        </w:tc>
        <w:tc>
          <w:tcPr>
            <w:tcW w:w="2127" w:type="dxa"/>
            <w:tcBorders>
              <w:right w:val="single" w:sz="4" w:space="0" w:color="auto"/>
            </w:tcBorders>
            <w:shd w:val="pct30" w:color="FFFF00" w:fill="auto"/>
          </w:tcPr>
          <w:p w14:paraId="3D3C9100" w14:textId="55736767" w:rsidR="00C55649" w:rsidRPr="00235A11" w:rsidRDefault="005C4809" w:rsidP="00235A11">
            <w:pPr>
              <w:pStyle w:val="CRCoverPage"/>
              <w:spacing w:after="0"/>
              <w:ind w:left="100"/>
              <w:rPr>
                <w:rFonts w:eastAsia="DengXian"/>
                <w:lang w:eastAsia="zh-CN"/>
              </w:rPr>
            </w:pPr>
            <w:r w:rsidRPr="00FA088C">
              <w:t>Rel-</w:t>
            </w:r>
            <w:r w:rsidR="0039318C" w:rsidRPr="00FA088C">
              <w:t>1</w:t>
            </w:r>
            <w:r w:rsidR="0039318C">
              <w:rPr>
                <w:rFonts w:eastAsia="DengXian"/>
                <w:lang w:eastAsia="zh-CN"/>
              </w:rPr>
              <w:t>9</w:t>
            </w:r>
          </w:p>
        </w:tc>
      </w:tr>
      <w:tr w:rsidR="00C55649" w:rsidRPr="00FA088C" w14:paraId="7A3E166B" w14:textId="77777777">
        <w:tc>
          <w:tcPr>
            <w:tcW w:w="1843" w:type="dxa"/>
            <w:tcBorders>
              <w:left w:val="single" w:sz="4" w:space="0" w:color="auto"/>
              <w:bottom w:val="single" w:sz="4" w:space="0" w:color="auto"/>
            </w:tcBorders>
          </w:tcPr>
          <w:p w14:paraId="52ED892A" w14:textId="77777777" w:rsidR="00C55649" w:rsidRPr="00FA088C" w:rsidRDefault="00C55649">
            <w:pPr>
              <w:pStyle w:val="CRCoverPage"/>
              <w:spacing w:after="0"/>
              <w:rPr>
                <w:b/>
                <w:i/>
              </w:rPr>
            </w:pPr>
          </w:p>
        </w:tc>
        <w:tc>
          <w:tcPr>
            <w:tcW w:w="4677" w:type="dxa"/>
            <w:gridSpan w:val="8"/>
            <w:tcBorders>
              <w:bottom w:val="single" w:sz="4" w:space="0" w:color="auto"/>
            </w:tcBorders>
          </w:tcPr>
          <w:p w14:paraId="7DB3E453" w14:textId="77777777" w:rsidR="00C55649" w:rsidRPr="00FA088C" w:rsidRDefault="005C4809">
            <w:pPr>
              <w:pStyle w:val="CRCoverPage"/>
              <w:spacing w:after="0"/>
              <w:ind w:left="383" w:hanging="383"/>
              <w:rPr>
                <w:i/>
                <w:sz w:val="18"/>
              </w:rPr>
            </w:pPr>
            <w:r w:rsidRPr="00FA088C">
              <w:rPr>
                <w:i/>
                <w:sz w:val="18"/>
              </w:rPr>
              <w:t xml:space="preserve">Use </w:t>
            </w:r>
            <w:r w:rsidRPr="00FA088C">
              <w:rPr>
                <w:i/>
                <w:sz w:val="18"/>
                <w:u w:val="single"/>
              </w:rPr>
              <w:t>one</w:t>
            </w:r>
            <w:r w:rsidRPr="00FA088C">
              <w:rPr>
                <w:i/>
                <w:sz w:val="18"/>
              </w:rPr>
              <w:t xml:space="preserve"> of the following categories:</w:t>
            </w:r>
            <w:r w:rsidRPr="00FA088C">
              <w:rPr>
                <w:b/>
                <w:i/>
                <w:sz w:val="18"/>
              </w:rPr>
              <w:br/>
              <w:t>F</w:t>
            </w:r>
            <w:r w:rsidRPr="00FA088C">
              <w:rPr>
                <w:i/>
                <w:sz w:val="18"/>
              </w:rPr>
              <w:t xml:space="preserve">  (correction)</w:t>
            </w:r>
            <w:r w:rsidRPr="00FA088C">
              <w:rPr>
                <w:i/>
                <w:sz w:val="18"/>
              </w:rPr>
              <w:br/>
            </w:r>
            <w:r w:rsidRPr="00FA088C">
              <w:rPr>
                <w:b/>
                <w:i/>
                <w:sz w:val="18"/>
              </w:rPr>
              <w:t>A</w:t>
            </w:r>
            <w:r w:rsidRPr="00FA088C">
              <w:rPr>
                <w:i/>
                <w:sz w:val="18"/>
              </w:rPr>
              <w:t xml:space="preserve">  (mirror corresponding to a change in an earlier </w:t>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r>
            <w:r w:rsidRPr="00FA088C">
              <w:rPr>
                <w:i/>
                <w:sz w:val="18"/>
              </w:rPr>
              <w:tab/>
              <w:t>release)</w:t>
            </w:r>
            <w:r w:rsidRPr="00FA088C">
              <w:rPr>
                <w:i/>
                <w:sz w:val="18"/>
              </w:rPr>
              <w:br/>
            </w:r>
            <w:r w:rsidRPr="00FA088C">
              <w:rPr>
                <w:b/>
                <w:i/>
                <w:sz w:val="18"/>
              </w:rPr>
              <w:t>B</w:t>
            </w:r>
            <w:r w:rsidRPr="00FA088C">
              <w:rPr>
                <w:i/>
                <w:sz w:val="18"/>
              </w:rPr>
              <w:t xml:space="preserve">  (addition of feature), </w:t>
            </w:r>
            <w:r w:rsidRPr="00FA088C">
              <w:rPr>
                <w:i/>
                <w:sz w:val="18"/>
              </w:rPr>
              <w:br/>
            </w:r>
            <w:r w:rsidRPr="00FA088C">
              <w:rPr>
                <w:b/>
                <w:i/>
                <w:sz w:val="18"/>
              </w:rPr>
              <w:t>C</w:t>
            </w:r>
            <w:r w:rsidRPr="00FA088C">
              <w:rPr>
                <w:i/>
                <w:sz w:val="18"/>
              </w:rPr>
              <w:t xml:space="preserve">  (functional modification of feature)</w:t>
            </w:r>
            <w:r w:rsidRPr="00FA088C">
              <w:rPr>
                <w:i/>
                <w:sz w:val="18"/>
              </w:rPr>
              <w:br/>
            </w:r>
            <w:r w:rsidRPr="00FA088C">
              <w:rPr>
                <w:b/>
                <w:i/>
                <w:sz w:val="18"/>
              </w:rPr>
              <w:t>D</w:t>
            </w:r>
            <w:r w:rsidRPr="00FA088C">
              <w:rPr>
                <w:i/>
                <w:sz w:val="18"/>
              </w:rPr>
              <w:t xml:space="preserve">  (editorial modification)</w:t>
            </w:r>
          </w:p>
          <w:p w14:paraId="794B3CB5" w14:textId="77777777" w:rsidR="00C55649" w:rsidRPr="00FA088C" w:rsidRDefault="005C4809">
            <w:pPr>
              <w:pStyle w:val="CRCoverPage"/>
            </w:pPr>
            <w:r w:rsidRPr="00FA088C">
              <w:rPr>
                <w:sz w:val="18"/>
              </w:rPr>
              <w:t>Detailed explanations of the above categories can</w:t>
            </w:r>
            <w:r w:rsidRPr="00FA088C">
              <w:rPr>
                <w:sz w:val="18"/>
              </w:rPr>
              <w:br/>
              <w:t xml:space="preserve">be found in 3GPP </w:t>
            </w:r>
            <w:hyperlink r:id="rId21" w:history="1">
              <w:r w:rsidRPr="00FA088C">
                <w:rPr>
                  <w:rStyle w:val="Hyperlink"/>
                </w:rPr>
                <w:t>TR 21.900</w:t>
              </w:r>
            </w:hyperlink>
            <w:r w:rsidRPr="00FA088C">
              <w:rPr>
                <w:sz w:val="18"/>
              </w:rPr>
              <w:t>.</w:t>
            </w:r>
          </w:p>
        </w:tc>
        <w:tc>
          <w:tcPr>
            <w:tcW w:w="3120" w:type="dxa"/>
            <w:gridSpan w:val="2"/>
            <w:tcBorders>
              <w:bottom w:val="single" w:sz="4" w:space="0" w:color="auto"/>
              <w:right w:val="single" w:sz="4" w:space="0" w:color="auto"/>
            </w:tcBorders>
          </w:tcPr>
          <w:p w14:paraId="5664F5FF" w14:textId="4752BD66" w:rsidR="00C55649" w:rsidRPr="00FA088C" w:rsidRDefault="005C4809">
            <w:pPr>
              <w:pStyle w:val="CRCoverPage"/>
              <w:tabs>
                <w:tab w:val="left" w:pos="950"/>
              </w:tabs>
              <w:spacing w:after="0"/>
              <w:ind w:left="241" w:hanging="241"/>
              <w:rPr>
                <w:i/>
                <w:sz w:val="18"/>
              </w:rPr>
            </w:pPr>
            <w:r w:rsidRPr="00FA088C">
              <w:rPr>
                <w:i/>
                <w:sz w:val="18"/>
              </w:rPr>
              <w:t xml:space="preserve">Use </w:t>
            </w:r>
            <w:r w:rsidRPr="00FA088C">
              <w:rPr>
                <w:i/>
                <w:sz w:val="18"/>
                <w:u w:val="single"/>
              </w:rPr>
              <w:t>one</w:t>
            </w:r>
            <w:r w:rsidRPr="00FA088C">
              <w:rPr>
                <w:i/>
                <w:sz w:val="18"/>
              </w:rPr>
              <w:t xml:space="preserve"> of the following releases:</w:t>
            </w:r>
            <w:r w:rsidRPr="00FA088C">
              <w:rPr>
                <w:i/>
                <w:sz w:val="18"/>
              </w:rPr>
              <w:br/>
              <w:t>Rel-8</w:t>
            </w:r>
            <w:r w:rsidRPr="00FA088C">
              <w:rPr>
                <w:i/>
                <w:sz w:val="18"/>
              </w:rPr>
              <w:tab/>
              <w:t>(Release 8)</w:t>
            </w:r>
            <w:r w:rsidRPr="00FA088C">
              <w:rPr>
                <w:i/>
                <w:sz w:val="18"/>
              </w:rPr>
              <w:br/>
              <w:t>Rel-9</w:t>
            </w:r>
            <w:r w:rsidRPr="00FA088C">
              <w:rPr>
                <w:i/>
                <w:sz w:val="18"/>
              </w:rPr>
              <w:tab/>
              <w:t>(Release 9)</w:t>
            </w:r>
            <w:r w:rsidRPr="00FA088C">
              <w:rPr>
                <w:i/>
                <w:sz w:val="18"/>
              </w:rPr>
              <w:br/>
              <w:t>Rel-10</w:t>
            </w:r>
            <w:r w:rsidRPr="00FA088C">
              <w:rPr>
                <w:i/>
                <w:sz w:val="18"/>
              </w:rPr>
              <w:tab/>
              <w:t>(Release 10)</w:t>
            </w:r>
            <w:r w:rsidRPr="00FA088C">
              <w:rPr>
                <w:i/>
                <w:sz w:val="18"/>
              </w:rPr>
              <w:br/>
              <w:t>Rel-11</w:t>
            </w:r>
            <w:r w:rsidRPr="00FA088C">
              <w:rPr>
                <w:i/>
                <w:sz w:val="18"/>
              </w:rPr>
              <w:tab/>
              <w:t>(Release 11)</w:t>
            </w:r>
            <w:r w:rsidRPr="00FA088C">
              <w:rPr>
                <w:i/>
                <w:sz w:val="18"/>
              </w:rPr>
              <w:br/>
              <w:t>…</w:t>
            </w:r>
            <w:r w:rsidRPr="00FA088C">
              <w:rPr>
                <w:i/>
                <w:sz w:val="18"/>
              </w:rPr>
              <w:br/>
            </w:r>
            <w:r w:rsidR="0039318C" w:rsidRPr="0004319F">
              <w:rPr>
                <w:i/>
                <w:noProof/>
                <w:sz w:val="18"/>
              </w:rPr>
              <w:t>Rel-16</w:t>
            </w:r>
            <w:r w:rsidR="0039318C" w:rsidRPr="0004319F">
              <w:rPr>
                <w:i/>
                <w:noProof/>
                <w:sz w:val="18"/>
              </w:rPr>
              <w:tab/>
              <w:t>(Release 16)</w:t>
            </w:r>
            <w:r w:rsidR="0039318C" w:rsidRPr="0004319F">
              <w:rPr>
                <w:i/>
                <w:noProof/>
                <w:sz w:val="18"/>
              </w:rPr>
              <w:br/>
              <w:t>Rel-17</w:t>
            </w:r>
            <w:r w:rsidR="0039318C" w:rsidRPr="0004319F">
              <w:rPr>
                <w:i/>
                <w:noProof/>
                <w:sz w:val="18"/>
              </w:rPr>
              <w:tab/>
              <w:t>(Release 17)</w:t>
            </w:r>
            <w:r w:rsidR="0039318C" w:rsidRPr="0004319F">
              <w:rPr>
                <w:i/>
                <w:noProof/>
                <w:sz w:val="18"/>
              </w:rPr>
              <w:br/>
              <w:t>Rel-18</w:t>
            </w:r>
            <w:r w:rsidR="0039318C" w:rsidRPr="0004319F">
              <w:rPr>
                <w:i/>
                <w:noProof/>
                <w:sz w:val="18"/>
              </w:rPr>
              <w:tab/>
              <w:t>(Release 18)</w:t>
            </w:r>
            <w:r w:rsidR="0039318C" w:rsidRPr="0004319F">
              <w:rPr>
                <w:i/>
                <w:noProof/>
                <w:sz w:val="18"/>
              </w:rPr>
              <w:br/>
              <w:t>Rel-19</w:t>
            </w:r>
            <w:r w:rsidR="0039318C" w:rsidRPr="0004319F">
              <w:rPr>
                <w:i/>
                <w:noProof/>
                <w:sz w:val="18"/>
              </w:rPr>
              <w:tab/>
              <w:t>(Release 19)</w:t>
            </w:r>
          </w:p>
        </w:tc>
      </w:tr>
      <w:tr w:rsidR="00C55649" w:rsidRPr="00FA088C" w14:paraId="3045905E" w14:textId="77777777">
        <w:tc>
          <w:tcPr>
            <w:tcW w:w="1843" w:type="dxa"/>
          </w:tcPr>
          <w:p w14:paraId="3AEEFE75" w14:textId="77777777" w:rsidR="00C55649" w:rsidRPr="00FA088C" w:rsidRDefault="00C55649">
            <w:pPr>
              <w:pStyle w:val="CRCoverPage"/>
              <w:spacing w:after="0"/>
              <w:rPr>
                <w:b/>
                <w:i/>
                <w:sz w:val="8"/>
                <w:szCs w:val="8"/>
              </w:rPr>
            </w:pPr>
          </w:p>
        </w:tc>
        <w:tc>
          <w:tcPr>
            <w:tcW w:w="7797" w:type="dxa"/>
            <w:gridSpan w:val="10"/>
          </w:tcPr>
          <w:p w14:paraId="7DA4A471" w14:textId="77777777" w:rsidR="00C55649" w:rsidRPr="00FA088C" w:rsidRDefault="00C55649">
            <w:pPr>
              <w:pStyle w:val="CRCoverPage"/>
              <w:spacing w:after="0"/>
              <w:rPr>
                <w:sz w:val="8"/>
                <w:szCs w:val="8"/>
              </w:rPr>
            </w:pPr>
          </w:p>
        </w:tc>
      </w:tr>
      <w:tr w:rsidR="001B203F" w:rsidRPr="00FA088C" w14:paraId="3015377D" w14:textId="77777777">
        <w:tc>
          <w:tcPr>
            <w:tcW w:w="2694" w:type="dxa"/>
            <w:gridSpan w:val="2"/>
            <w:tcBorders>
              <w:top w:val="single" w:sz="4" w:space="0" w:color="auto"/>
              <w:left w:val="single" w:sz="4" w:space="0" w:color="auto"/>
            </w:tcBorders>
          </w:tcPr>
          <w:p w14:paraId="77C02FCD" w14:textId="77777777" w:rsidR="001B203F" w:rsidRPr="00FA088C" w:rsidRDefault="001B203F">
            <w:pPr>
              <w:pStyle w:val="CRCoverPage"/>
              <w:tabs>
                <w:tab w:val="right" w:pos="2184"/>
              </w:tabs>
              <w:spacing w:after="0"/>
              <w:rPr>
                <w:b/>
                <w:i/>
              </w:rPr>
            </w:pPr>
            <w:r w:rsidRPr="00FA088C">
              <w:rPr>
                <w:b/>
                <w:i/>
              </w:rPr>
              <w:t>Reason for change:</w:t>
            </w:r>
          </w:p>
        </w:tc>
        <w:tc>
          <w:tcPr>
            <w:tcW w:w="6946" w:type="dxa"/>
            <w:gridSpan w:val="9"/>
            <w:tcBorders>
              <w:top w:val="single" w:sz="4" w:space="0" w:color="auto"/>
              <w:right w:val="single" w:sz="4" w:space="0" w:color="auto"/>
            </w:tcBorders>
            <w:shd w:val="pct30" w:color="FFFF00" w:fill="auto"/>
          </w:tcPr>
          <w:p w14:paraId="41263343" w14:textId="6E78407A" w:rsidR="00E375B9" w:rsidRPr="00646AFF" w:rsidRDefault="00E375B9" w:rsidP="00646AFF">
            <w:pPr>
              <w:pStyle w:val="B1"/>
              <w:ind w:left="0" w:firstLineChars="100" w:firstLine="200"/>
              <w:rPr>
                <w:rFonts w:ascii="Arial" w:eastAsia="DengXian" w:hAnsi="Arial" w:cs="Arial"/>
                <w:lang w:eastAsia="zh-CN"/>
              </w:rPr>
            </w:pPr>
            <w:r w:rsidRPr="00646AFF">
              <w:rPr>
                <w:rFonts w:ascii="Arial" w:eastAsia="DengXian" w:hAnsi="Arial" w:cs="Arial"/>
                <w:lang w:eastAsia="zh-CN"/>
              </w:rPr>
              <w:t xml:space="preserve">In TR 23.700-84, the conclusion of KI#4 </w:t>
            </w:r>
            <w:r w:rsidR="0087284D" w:rsidRPr="00646AFF">
              <w:rPr>
                <w:rFonts w:ascii="Arial" w:eastAsia="DengXian" w:hAnsi="Arial" w:cs="Arial"/>
                <w:lang w:eastAsia="zh-CN"/>
              </w:rPr>
              <w:t>is as below</w:t>
            </w:r>
            <w:r w:rsidRPr="00646AFF">
              <w:rPr>
                <w:rFonts w:ascii="Arial" w:eastAsia="DengXian" w:hAnsi="Arial" w:cs="Arial"/>
                <w:lang w:eastAsia="zh-CN"/>
              </w:rPr>
              <w:t>:</w:t>
            </w:r>
          </w:p>
          <w:p w14:paraId="08AFC509" w14:textId="5CB7685D" w:rsidR="00E375B9" w:rsidRPr="00646AFF" w:rsidRDefault="00E375B9" w:rsidP="00E375B9">
            <w:pPr>
              <w:pStyle w:val="B1"/>
              <w:rPr>
                <w:rFonts w:ascii="Arial" w:eastAsia="DengXian" w:hAnsi="Arial" w:cs="Arial"/>
                <w:i/>
                <w:iCs/>
                <w:lang w:eastAsia="zh-CN"/>
              </w:rPr>
            </w:pPr>
            <w:r w:rsidRPr="00646AFF">
              <w:rPr>
                <w:rFonts w:ascii="Arial" w:eastAsia="DengXian" w:hAnsi="Arial" w:cs="Arial"/>
                <w:i/>
                <w:iCs/>
                <w:lang w:eastAsia="zh-CN"/>
              </w:rPr>
              <w:t>-</w:t>
            </w:r>
            <w:r w:rsidRPr="00646AFF">
              <w:rPr>
                <w:rFonts w:ascii="Arial" w:eastAsia="DengXian" w:hAnsi="Arial" w:cs="Arial"/>
                <w:i/>
                <w:iCs/>
                <w:lang w:eastAsia="zh-CN"/>
              </w:rPr>
              <w:tab/>
              <w:t>A new Analytics ID to support Signalling storm Mitigation and Prevention caused by NFs signalling will be defined.</w:t>
            </w:r>
          </w:p>
          <w:p w14:paraId="17860FDE" w14:textId="73E8CE41" w:rsidR="00903750" w:rsidRPr="00646AFF" w:rsidRDefault="00E375B9" w:rsidP="00903750">
            <w:pPr>
              <w:pStyle w:val="B1"/>
              <w:ind w:left="284" w:firstLine="0"/>
              <w:rPr>
                <w:rFonts w:ascii="Arial" w:eastAsia="DengXian" w:hAnsi="Arial" w:cs="Arial"/>
                <w:lang w:eastAsia="zh-CN"/>
              </w:rPr>
            </w:pPr>
            <w:r w:rsidRPr="00646AFF">
              <w:rPr>
                <w:rFonts w:ascii="Arial" w:eastAsia="DengXian" w:hAnsi="Arial" w:cs="Arial"/>
                <w:i/>
                <w:iCs/>
                <w:lang w:eastAsia="zh-CN"/>
              </w:rPr>
              <w:t>-</w:t>
            </w:r>
            <w:r w:rsidRPr="00646AFF">
              <w:rPr>
                <w:rFonts w:ascii="Arial" w:eastAsia="DengXian" w:hAnsi="Arial" w:cs="Arial"/>
                <w:i/>
                <w:iCs/>
                <w:lang w:eastAsia="zh-CN"/>
              </w:rPr>
              <w:tab/>
              <w:t>It will be determined in the normative phase whether to define a new Analytics ID or enhance an existing Analytics ID to support Signalling storm Mitigation and Prevention caused by massive signalling of UEs.</w:t>
            </w:r>
          </w:p>
          <w:p w14:paraId="6E5E3B48" w14:textId="4BC29172" w:rsidR="000F4D28" w:rsidRPr="00646AFF" w:rsidRDefault="0087284D" w:rsidP="00903750">
            <w:pPr>
              <w:pStyle w:val="B1"/>
              <w:ind w:left="284" w:firstLine="0"/>
              <w:rPr>
                <w:rFonts w:ascii="Arial" w:eastAsia="DengXian" w:hAnsi="Arial" w:cs="Arial"/>
                <w:lang w:eastAsia="zh-CN"/>
              </w:rPr>
            </w:pPr>
            <w:r w:rsidRPr="00646AFF">
              <w:rPr>
                <w:rFonts w:ascii="Arial" w:eastAsia="DengXian" w:hAnsi="Arial" w:cs="Arial"/>
                <w:lang w:eastAsia="zh-CN"/>
              </w:rPr>
              <w:t>Considering Signalling storm mitigation and prevention is not about a single UE or even a single NF, and the existing Analytics IDs</w:t>
            </w:r>
            <w:r w:rsidR="00FC7B2A" w:rsidRPr="00646AFF">
              <w:rPr>
                <w:rFonts w:ascii="Arial" w:eastAsia="DengXian" w:hAnsi="Arial" w:cs="Arial"/>
                <w:lang w:eastAsia="zh-CN"/>
              </w:rPr>
              <w:t>,</w:t>
            </w:r>
            <w:r w:rsidRPr="00646AFF">
              <w:rPr>
                <w:rFonts w:ascii="Arial" w:eastAsia="DengXian" w:hAnsi="Arial" w:cs="Arial"/>
                <w:lang w:eastAsia="zh-CN"/>
              </w:rPr>
              <w:t xml:space="preserve"> e.g. </w:t>
            </w:r>
            <w:r w:rsidRPr="00646AFF">
              <w:rPr>
                <w:rFonts w:ascii="Arial" w:hAnsi="Arial" w:cs="Arial"/>
              </w:rPr>
              <w:t>Abnormal behaviour which is more for UE abnormal behaviour analytics</w:t>
            </w:r>
            <w:r w:rsidRPr="00646AFF">
              <w:rPr>
                <w:rFonts w:ascii="Arial" w:hAnsi="Arial" w:cs="Arial"/>
                <w:lang w:eastAsia="zh-CN"/>
              </w:rPr>
              <w:t xml:space="preserve">, </w:t>
            </w:r>
            <w:r w:rsidR="00FC7B2A" w:rsidRPr="00646AFF">
              <w:rPr>
                <w:rFonts w:ascii="Arial" w:hAnsi="Arial" w:cs="Arial"/>
                <w:lang w:eastAsia="zh-CN"/>
              </w:rPr>
              <w:t>are</w:t>
            </w:r>
            <w:r w:rsidRPr="00646AFF">
              <w:rPr>
                <w:rFonts w:ascii="Arial" w:hAnsi="Arial" w:cs="Arial"/>
                <w:lang w:eastAsia="zh-CN"/>
              </w:rPr>
              <w:t xml:space="preserve"> not appropriate to be used for signalling storm related analytics, it is proposed </w:t>
            </w:r>
            <w:r w:rsidRPr="00646AFF">
              <w:rPr>
                <w:rFonts w:ascii="Arial" w:eastAsia="DengXian" w:hAnsi="Arial" w:cs="Arial"/>
                <w:lang w:eastAsia="zh-CN"/>
              </w:rPr>
              <w:t>to define a new analytics ID</w:t>
            </w:r>
            <w:r w:rsidR="005C2AAF">
              <w:rPr>
                <w:rFonts w:ascii="Arial" w:eastAsia="DengXian" w:hAnsi="Arial" w:cs="Arial"/>
                <w:lang w:eastAsia="zh-CN"/>
              </w:rPr>
              <w:t xml:space="preserve"> for Signalling storm mitigation and prevention</w:t>
            </w:r>
            <w:r w:rsidRPr="00646AFF">
              <w:rPr>
                <w:rFonts w:ascii="Arial" w:eastAsia="DengXian" w:hAnsi="Arial" w:cs="Arial"/>
                <w:lang w:eastAsia="zh-CN"/>
              </w:rPr>
              <w:t>.</w:t>
            </w:r>
          </w:p>
        </w:tc>
      </w:tr>
      <w:tr w:rsidR="00C55649" w:rsidRPr="00FA088C" w14:paraId="7C54391B" w14:textId="77777777">
        <w:tc>
          <w:tcPr>
            <w:tcW w:w="2694" w:type="dxa"/>
            <w:gridSpan w:val="2"/>
            <w:tcBorders>
              <w:left w:val="single" w:sz="4" w:space="0" w:color="auto"/>
            </w:tcBorders>
          </w:tcPr>
          <w:p w14:paraId="38FE737A" w14:textId="2FBEA62A"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14A0EA96" w14:textId="77777777" w:rsidR="00C55649" w:rsidRPr="00646AFF" w:rsidRDefault="00C55649">
            <w:pPr>
              <w:pStyle w:val="CRCoverPage"/>
              <w:spacing w:after="0"/>
              <w:rPr>
                <w:rFonts w:cs="Arial"/>
              </w:rPr>
            </w:pPr>
          </w:p>
        </w:tc>
      </w:tr>
      <w:tr w:rsidR="00C55649" w:rsidRPr="00FA088C" w14:paraId="6402E32F" w14:textId="77777777">
        <w:tc>
          <w:tcPr>
            <w:tcW w:w="2694" w:type="dxa"/>
            <w:gridSpan w:val="2"/>
            <w:tcBorders>
              <w:left w:val="single" w:sz="4" w:space="0" w:color="auto"/>
            </w:tcBorders>
          </w:tcPr>
          <w:p w14:paraId="461FBEFD" w14:textId="77777777" w:rsidR="00C55649" w:rsidRPr="00FA088C" w:rsidRDefault="005C4809">
            <w:pPr>
              <w:pStyle w:val="CRCoverPage"/>
              <w:tabs>
                <w:tab w:val="right" w:pos="2184"/>
              </w:tabs>
              <w:spacing w:after="0"/>
              <w:rPr>
                <w:b/>
                <w:i/>
              </w:rPr>
            </w:pPr>
            <w:r w:rsidRPr="00FA088C">
              <w:rPr>
                <w:b/>
                <w:i/>
              </w:rPr>
              <w:t>Summary of change:</w:t>
            </w:r>
          </w:p>
        </w:tc>
        <w:tc>
          <w:tcPr>
            <w:tcW w:w="6946" w:type="dxa"/>
            <w:gridSpan w:val="9"/>
            <w:tcBorders>
              <w:right w:val="single" w:sz="4" w:space="0" w:color="auto"/>
            </w:tcBorders>
            <w:shd w:val="pct30" w:color="FFFF00" w:fill="auto"/>
          </w:tcPr>
          <w:p w14:paraId="04785394" w14:textId="4E8F4F26" w:rsidR="000711CE" w:rsidRPr="00646AFF" w:rsidRDefault="009E2A6F" w:rsidP="00903750">
            <w:pPr>
              <w:pStyle w:val="CRCoverPage"/>
              <w:spacing w:after="0"/>
              <w:ind w:firstLineChars="50" w:firstLine="100"/>
              <w:rPr>
                <w:rFonts w:eastAsia="DengXian" w:cs="Arial"/>
                <w:lang w:eastAsia="zh-CN"/>
              </w:rPr>
            </w:pPr>
            <w:r w:rsidRPr="00646AFF">
              <w:rPr>
                <w:rFonts w:eastAsia="DengXian" w:cs="Arial"/>
                <w:lang w:eastAsia="zh-CN"/>
              </w:rPr>
              <w:t>1.</w:t>
            </w:r>
            <w:r w:rsidR="00481CD5" w:rsidRPr="00646AFF">
              <w:rPr>
                <w:rFonts w:eastAsia="DengXian" w:cs="Arial"/>
                <w:lang w:eastAsia="zh-CN"/>
              </w:rPr>
              <w:t xml:space="preserve"> </w:t>
            </w:r>
            <w:r w:rsidRPr="00646AFF">
              <w:rPr>
                <w:rFonts w:eastAsia="DengXian" w:cs="Arial"/>
                <w:lang w:eastAsia="zh-CN"/>
              </w:rPr>
              <w:t xml:space="preserve">Define a new analytics ID for </w:t>
            </w:r>
            <w:r w:rsidR="00E84469" w:rsidRPr="00646AFF">
              <w:rPr>
                <w:rFonts w:eastAsia="DengXian" w:cs="Arial"/>
                <w:lang w:eastAsia="zh-CN"/>
              </w:rPr>
              <w:t>signalling storm analytics</w:t>
            </w:r>
            <w:r w:rsidR="00B77A94" w:rsidRPr="00646AFF">
              <w:rPr>
                <w:rFonts w:eastAsia="DengXian" w:cs="Arial"/>
                <w:lang w:eastAsia="zh-CN"/>
              </w:rPr>
              <w:t>.</w:t>
            </w:r>
          </w:p>
          <w:p w14:paraId="7A9775B2" w14:textId="419DFFAC" w:rsidR="00AF2C14" w:rsidRPr="00646AFF" w:rsidRDefault="00AF2C14" w:rsidP="00903750">
            <w:pPr>
              <w:pStyle w:val="CRCoverPage"/>
              <w:spacing w:after="0"/>
              <w:ind w:firstLineChars="50" w:firstLine="100"/>
              <w:rPr>
                <w:rFonts w:eastAsia="DengXian" w:cs="Arial"/>
                <w:lang w:eastAsia="zh-CN"/>
              </w:rPr>
            </w:pPr>
            <w:r w:rsidRPr="00646AFF">
              <w:rPr>
                <w:rFonts w:eastAsia="DengXian" w:cs="Arial"/>
                <w:lang w:eastAsia="zh-CN"/>
              </w:rPr>
              <w:t xml:space="preserve">2. Define the filter information in the </w:t>
            </w:r>
            <w:r w:rsidR="00E84469" w:rsidRPr="00646AFF">
              <w:rPr>
                <w:rFonts w:eastAsia="DengXian" w:cs="Arial"/>
                <w:lang w:eastAsia="zh-CN"/>
              </w:rPr>
              <w:t xml:space="preserve">signalling storm </w:t>
            </w:r>
            <w:r w:rsidR="005A4C09" w:rsidRPr="00646AFF">
              <w:rPr>
                <w:rFonts w:eastAsia="DengXian" w:cs="Arial"/>
                <w:lang w:eastAsia="zh-CN"/>
              </w:rPr>
              <w:t>a</w:t>
            </w:r>
            <w:r w:rsidR="00E84469" w:rsidRPr="00646AFF">
              <w:rPr>
                <w:rFonts w:eastAsia="DengXian" w:cs="Arial"/>
                <w:lang w:eastAsia="zh-CN"/>
              </w:rPr>
              <w:t>nalytics</w:t>
            </w:r>
            <w:r w:rsidRPr="00646AFF">
              <w:rPr>
                <w:rFonts w:eastAsia="DengXian" w:cs="Arial"/>
                <w:lang w:eastAsia="zh-CN"/>
              </w:rPr>
              <w:t xml:space="preserve"> request.</w:t>
            </w:r>
          </w:p>
          <w:p w14:paraId="50CBD593" w14:textId="63CF2DDB" w:rsidR="00481CD5" w:rsidRPr="00646AFF" w:rsidRDefault="00AF2C14" w:rsidP="00903750">
            <w:pPr>
              <w:pStyle w:val="CRCoverPage"/>
              <w:spacing w:after="0"/>
              <w:ind w:firstLineChars="50" w:firstLine="100"/>
              <w:rPr>
                <w:rFonts w:eastAsia="DengXian" w:cs="Arial"/>
                <w:lang w:eastAsia="zh-CN"/>
              </w:rPr>
            </w:pPr>
            <w:r w:rsidRPr="00646AFF">
              <w:rPr>
                <w:rFonts w:eastAsia="DengXian" w:cs="Arial"/>
                <w:lang w:eastAsia="zh-CN"/>
              </w:rPr>
              <w:t>3</w:t>
            </w:r>
            <w:r w:rsidR="00481CD5" w:rsidRPr="00646AFF">
              <w:rPr>
                <w:rFonts w:eastAsia="DengXian" w:cs="Arial"/>
                <w:lang w:eastAsia="zh-CN"/>
              </w:rPr>
              <w:t>. Define the input and output parameters of the new analytics</w:t>
            </w:r>
          </w:p>
          <w:p w14:paraId="4512242E" w14:textId="1E1F18C8" w:rsidR="00481CD5" w:rsidRPr="00646AFF" w:rsidRDefault="00AF2C14" w:rsidP="00903750">
            <w:pPr>
              <w:pStyle w:val="CRCoverPage"/>
              <w:spacing w:after="0"/>
              <w:ind w:firstLineChars="50" w:firstLine="100"/>
              <w:rPr>
                <w:rFonts w:eastAsia="DengXian" w:cs="Arial"/>
                <w:lang w:eastAsia="zh-CN"/>
              </w:rPr>
            </w:pPr>
            <w:r w:rsidRPr="00646AFF">
              <w:rPr>
                <w:rFonts w:eastAsia="DengXian" w:cs="Arial"/>
                <w:lang w:eastAsia="zh-CN"/>
              </w:rPr>
              <w:t>4</w:t>
            </w:r>
            <w:r w:rsidR="00481CD5" w:rsidRPr="00646AFF">
              <w:rPr>
                <w:rFonts w:eastAsia="DengXian" w:cs="Arial"/>
                <w:lang w:eastAsia="zh-CN"/>
              </w:rPr>
              <w:t>. Define the procedure of the new analytics.</w:t>
            </w:r>
          </w:p>
        </w:tc>
      </w:tr>
      <w:tr w:rsidR="00C55649" w:rsidRPr="00FA088C" w14:paraId="011E0D5F" w14:textId="77777777">
        <w:tc>
          <w:tcPr>
            <w:tcW w:w="2694" w:type="dxa"/>
            <w:gridSpan w:val="2"/>
            <w:tcBorders>
              <w:left w:val="single" w:sz="4" w:space="0" w:color="auto"/>
            </w:tcBorders>
          </w:tcPr>
          <w:p w14:paraId="5DD2602F"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AC0CA4E" w14:textId="77777777" w:rsidR="00C55649" w:rsidRPr="00646AFF" w:rsidRDefault="00C55649">
            <w:pPr>
              <w:pStyle w:val="CRCoverPage"/>
              <w:spacing w:after="0"/>
              <w:rPr>
                <w:rFonts w:eastAsia="DengXian" w:cs="Arial"/>
                <w:lang w:eastAsia="zh-CN"/>
              </w:rPr>
            </w:pPr>
          </w:p>
        </w:tc>
      </w:tr>
      <w:tr w:rsidR="00C55649" w:rsidRPr="00FA088C" w14:paraId="61F796FC" w14:textId="77777777">
        <w:tc>
          <w:tcPr>
            <w:tcW w:w="2694" w:type="dxa"/>
            <w:gridSpan w:val="2"/>
            <w:tcBorders>
              <w:left w:val="single" w:sz="4" w:space="0" w:color="auto"/>
              <w:bottom w:val="single" w:sz="4" w:space="0" w:color="auto"/>
            </w:tcBorders>
          </w:tcPr>
          <w:p w14:paraId="78F3B2BA" w14:textId="77777777" w:rsidR="00C55649" w:rsidRPr="00FA088C" w:rsidRDefault="005C4809">
            <w:pPr>
              <w:pStyle w:val="CRCoverPage"/>
              <w:tabs>
                <w:tab w:val="right" w:pos="2184"/>
              </w:tabs>
              <w:spacing w:after="0"/>
              <w:rPr>
                <w:b/>
                <w:i/>
              </w:rPr>
            </w:pPr>
            <w:r w:rsidRPr="00FA088C">
              <w:rPr>
                <w:b/>
                <w:i/>
              </w:rPr>
              <w:t>Consequences if not approved:</w:t>
            </w:r>
          </w:p>
        </w:tc>
        <w:tc>
          <w:tcPr>
            <w:tcW w:w="6946" w:type="dxa"/>
            <w:gridSpan w:val="9"/>
            <w:tcBorders>
              <w:bottom w:val="single" w:sz="4" w:space="0" w:color="auto"/>
              <w:right w:val="single" w:sz="4" w:space="0" w:color="auto"/>
            </w:tcBorders>
            <w:shd w:val="pct30" w:color="FFFF00" w:fill="auto"/>
          </w:tcPr>
          <w:p w14:paraId="366BD5D8" w14:textId="64E6DB7C" w:rsidR="00C55649" w:rsidRPr="00646AFF" w:rsidRDefault="000C23BD" w:rsidP="00903750">
            <w:pPr>
              <w:pStyle w:val="CRCoverPage"/>
              <w:spacing w:after="0"/>
              <w:ind w:leftChars="50" w:left="100"/>
              <w:rPr>
                <w:rFonts w:eastAsia="DengXian" w:cs="Arial"/>
                <w:lang w:eastAsia="zh-CN"/>
              </w:rPr>
            </w:pPr>
            <w:r w:rsidRPr="00646AFF">
              <w:rPr>
                <w:rFonts w:eastAsia="DengXian" w:cs="Arial"/>
                <w:lang w:eastAsia="zh-CN"/>
              </w:rPr>
              <w:t xml:space="preserve">The NWDAF </w:t>
            </w:r>
            <w:r w:rsidR="005414C7" w:rsidRPr="00646AFF">
              <w:rPr>
                <w:rFonts w:eastAsia="DengXian" w:cs="Arial"/>
                <w:lang w:eastAsia="zh-CN"/>
              </w:rPr>
              <w:t>assisted</w:t>
            </w:r>
            <w:r w:rsidRPr="00646AFF">
              <w:rPr>
                <w:rFonts w:eastAsia="DengXian" w:cs="Arial"/>
                <w:lang w:eastAsia="zh-CN"/>
              </w:rPr>
              <w:t xml:space="preserve"> </w:t>
            </w:r>
            <w:r w:rsidR="00E84469" w:rsidRPr="00646AFF">
              <w:rPr>
                <w:rFonts w:eastAsia="DengXian" w:cs="Arial"/>
                <w:lang w:eastAsia="zh-CN"/>
              </w:rPr>
              <w:t xml:space="preserve">signalling storm </w:t>
            </w:r>
            <w:r w:rsidR="005414C7" w:rsidRPr="00646AFF">
              <w:rPr>
                <w:rFonts w:eastAsia="DengXian" w:cs="Arial"/>
                <w:lang w:eastAsia="zh-CN"/>
              </w:rPr>
              <w:t>mitigation and prevention cannot be supported</w:t>
            </w:r>
            <w:r w:rsidR="00610F46" w:rsidRPr="00646AFF">
              <w:rPr>
                <w:rFonts w:eastAsia="DengXian" w:cs="Arial"/>
                <w:lang w:eastAsia="zh-CN"/>
              </w:rPr>
              <w:t>.</w:t>
            </w:r>
          </w:p>
        </w:tc>
      </w:tr>
      <w:tr w:rsidR="00C55649" w:rsidRPr="00FA088C" w14:paraId="59A83C02" w14:textId="77777777">
        <w:tc>
          <w:tcPr>
            <w:tcW w:w="2694" w:type="dxa"/>
            <w:gridSpan w:val="2"/>
          </w:tcPr>
          <w:p w14:paraId="72682161" w14:textId="77777777" w:rsidR="00C55649" w:rsidRPr="00FA088C" w:rsidRDefault="00C55649">
            <w:pPr>
              <w:pStyle w:val="CRCoverPage"/>
              <w:spacing w:after="0"/>
              <w:rPr>
                <w:b/>
                <w:i/>
                <w:sz w:val="8"/>
                <w:szCs w:val="8"/>
              </w:rPr>
            </w:pPr>
          </w:p>
        </w:tc>
        <w:tc>
          <w:tcPr>
            <w:tcW w:w="6946" w:type="dxa"/>
            <w:gridSpan w:val="9"/>
          </w:tcPr>
          <w:p w14:paraId="1FD56C4B" w14:textId="77777777" w:rsidR="00C55649" w:rsidRPr="00646AFF" w:rsidRDefault="00C55649">
            <w:pPr>
              <w:pStyle w:val="CRCoverPage"/>
              <w:spacing w:after="0"/>
              <w:rPr>
                <w:rFonts w:cs="Arial"/>
                <w:sz w:val="8"/>
                <w:szCs w:val="8"/>
              </w:rPr>
            </w:pPr>
          </w:p>
        </w:tc>
      </w:tr>
      <w:tr w:rsidR="00C55649" w:rsidRPr="00FA088C" w14:paraId="22B18C94" w14:textId="77777777">
        <w:tc>
          <w:tcPr>
            <w:tcW w:w="2694" w:type="dxa"/>
            <w:gridSpan w:val="2"/>
            <w:tcBorders>
              <w:top w:val="single" w:sz="4" w:space="0" w:color="auto"/>
              <w:left w:val="single" w:sz="4" w:space="0" w:color="auto"/>
            </w:tcBorders>
          </w:tcPr>
          <w:p w14:paraId="2612EC80" w14:textId="77777777" w:rsidR="00C55649" w:rsidRPr="00FA088C" w:rsidRDefault="005C4809">
            <w:pPr>
              <w:pStyle w:val="CRCoverPage"/>
              <w:tabs>
                <w:tab w:val="right" w:pos="2184"/>
              </w:tabs>
              <w:spacing w:after="0"/>
              <w:rPr>
                <w:b/>
                <w:i/>
              </w:rPr>
            </w:pPr>
            <w:r w:rsidRPr="00FA088C">
              <w:rPr>
                <w:b/>
                <w:i/>
              </w:rPr>
              <w:t>Clauses affected:</w:t>
            </w:r>
          </w:p>
        </w:tc>
        <w:tc>
          <w:tcPr>
            <w:tcW w:w="6946" w:type="dxa"/>
            <w:gridSpan w:val="9"/>
            <w:tcBorders>
              <w:top w:val="single" w:sz="4" w:space="0" w:color="auto"/>
              <w:right w:val="single" w:sz="4" w:space="0" w:color="auto"/>
            </w:tcBorders>
            <w:shd w:val="pct30" w:color="FFFF00" w:fill="auto"/>
          </w:tcPr>
          <w:p w14:paraId="3F07A0D3" w14:textId="1A97CBB3" w:rsidR="00C55649" w:rsidRPr="00646AFF" w:rsidRDefault="00050AB9" w:rsidP="00903750">
            <w:pPr>
              <w:pStyle w:val="CRCoverPage"/>
              <w:spacing w:after="0"/>
              <w:ind w:firstLineChars="50" w:firstLine="100"/>
              <w:rPr>
                <w:rFonts w:eastAsia="DengXian" w:cs="Arial"/>
                <w:lang w:eastAsia="zh-CN"/>
              </w:rPr>
            </w:pPr>
            <w:r w:rsidRPr="00646AFF">
              <w:rPr>
                <w:rFonts w:eastAsia="DengXian" w:cs="Arial"/>
                <w:lang w:eastAsia="zh-CN"/>
              </w:rPr>
              <w:t>6</w:t>
            </w:r>
            <w:r w:rsidR="001B203F" w:rsidRPr="00646AFF">
              <w:rPr>
                <w:rFonts w:eastAsia="DengXian" w:cs="Arial"/>
                <w:lang w:eastAsia="zh-CN"/>
              </w:rPr>
              <w:t>.X</w:t>
            </w:r>
            <w:r w:rsidR="00582585" w:rsidRPr="00646AFF">
              <w:rPr>
                <w:rFonts w:eastAsia="DengXian" w:cs="Arial"/>
                <w:lang w:eastAsia="zh-CN"/>
              </w:rPr>
              <w:t xml:space="preserve"> (new)</w:t>
            </w:r>
          </w:p>
        </w:tc>
      </w:tr>
      <w:tr w:rsidR="00C55649" w:rsidRPr="00FA088C" w14:paraId="4E3BD5D2" w14:textId="77777777">
        <w:tc>
          <w:tcPr>
            <w:tcW w:w="2694" w:type="dxa"/>
            <w:gridSpan w:val="2"/>
            <w:tcBorders>
              <w:left w:val="single" w:sz="4" w:space="0" w:color="auto"/>
            </w:tcBorders>
          </w:tcPr>
          <w:p w14:paraId="106AE003" w14:textId="77777777" w:rsidR="00C55649" w:rsidRPr="00FA088C" w:rsidRDefault="00C55649">
            <w:pPr>
              <w:pStyle w:val="CRCoverPage"/>
              <w:spacing w:after="0"/>
              <w:rPr>
                <w:b/>
                <w:i/>
                <w:sz w:val="8"/>
                <w:szCs w:val="8"/>
              </w:rPr>
            </w:pPr>
          </w:p>
        </w:tc>
        <w:tc>
          <w:tcPr>
            <w:tcW w:w="6946" w:type="dxa"/>
            <w:gridSpan w:val="9"/>
            <w:tcBorders>
              <w:right w:val="single" w:sz="4" w:space="0" w:color="auto"/>
            </w:tcBorders>
          </w:tcPr>
          <w:p w14:paraId="6F20892F" w14:textId="77777777" w:rsidR="00C55649" w:rsidRPr="00FA088C" w:rsidRDefault="00C55649">
            <w:pPr>
              <w:pStyle w:val="CRCoverPage"/>
              <w:spacing w:after="0"/>
              <w:rPr>
                <w:sz w:val="8"/>
                <w:szCs w:val="8"/>
              </w:rPr>
            </w:pPr>
          </w:p>
        </w:tc>
      </w:tr>
      <w:tr w:rsidR="00C55649" w:rsidRPr="00FA088C" w14:paraId="0E329D43" w14:textId="77777777">
        <w:tc>
          <w:tcPr>
            <w:tcW w:w="2694" w:type="dxa"/>
            <w:gridSpan w:val="2"/>
            <w:tcBorders>
              <w:left w:val="single" w:sz="4" w:space="0" w:color="auto"/>
            </w:tcBorders>
          </w:tcPr>
          <w:p w14:paraId="6886BBF8" w14:textId="77777777" w:rsidR="00C55649" w:rsidRPr="00FA088C" w:rsidRDefault="00C5564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E5FB67" w14:textId="77777777" w:rsidR="00C55649" w:rsidRPr="00FA088C" w:rsidRDefault="005C4809">
            <w:pPr>
              <w:pStyle w:val="CRCoverPage"/>
              <w:spacing w:after="0"/>
              <w:jc w:val="center"/>
              <w:rPr>
                <w:b/>
                <w:caps/>
              </w:rPr>
            </w:pPr>
            <w:r w:rsidRPr="00FA088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EA5DE1" w14:textId="77777777" w:rsidR="00C55649" w:rsidRPr="00FA088C" w:rsidRDefault="005C4809">
            <w:pPr>
              <w:pStyle w:val="CRCoverPage"/>
              <w:spacing w:after="0"/>
              <w:jc w:val="center"/>
              <w:rPr>
                <w:b/>
                <w:caps/>
              </w:rPr>
            </w:pPr>
            <w:r w:rsidRPr="00FA088C">
              <w:rPr>
                <w:b/>
                <w:caps/>
              </w:rPr>
              <w:t>N</w:t>
            </w:r>
          </w:p>
        </w:tc>
        <w:tc>
          <w:tcPr>
            <w:tcW w:w="2977" w:type="dxa"/>
            <w:gridSpan w:val="4"/>
          </w:tcPr>
          <w:p w14:paraId="52207B2C" w14:textId="77777777" w:rsidR="00C55649" w:rsidRPr="00FA088C" w:rsidRDefault="00C55649">
            <w:pPr>
              <w:pStyle w:val="CRCoverPage"/>
              <w:tabs>
                <w:tab w:val="right" w:pos="2893"/>
              </w:tabs>
              <w:spacing w:after="0"/>
            </w:pPr>
          </w:p>
        </w:tc>
        <w:tc>
          <w:tcPr>
            <w:tcW w:w="3401" w:type="dxa"/>
            <w:gridSpan w:val="3"/>
            <w:tcBorders>
              <w:right w:val="single" w:sz="4" w:space="0" w:color="auto"/>
            </w:tcBorders>
            <w:shd w:val="clear" w:color="FFFF00" w:fill="auto"/>
          </w:tcPr>
          <w:p w14:paraId="43221955" w14:textId="77777777" w:rsidR="00C55649" w:rsidRPr="00FA088C" w:rsidRDefault="00C55649">
            <w:pPr>
              <w:pStyle w:val="CRCoverPage"/>
              <w:spacing w:after="0"/>
              <w:ind w:left="99"/>
            </w:pPr>
          </w:p>
        </w:tc>
      </w:tr>
      <w:tr w:rsidR="00C55649" w:rsidRPr="00FA088C" w14:paraId="3484D94C" w14:textId="77777777">
        <w:tc>
          <w:tcPr>
            <w:tcW w:w="2694" w:type="dxa"/>
            <w:gridSpan w:val="2"/>
            <w:tcBorders>
              <w:left w:val="single" w:sz="4" w:space="0" w:color="auto"/>
            </w:tcBorders>
          </w:tcPr>
          <w:p w14:paraId="46C7BC7A" w14:textId="77777777" w:rsidR="00C55649" w:rsidRPr="00FA088C" w:rsidRDefault="005C4809">
            <w:pPr>
              <w:pStyle w:val="CRCoverPage"/>
              <w:tabs>
                <w:tab w:val="right" w:pos="2184"/>
              </w:tabs>
              <w:spacing w:after="0"/>
              <w:rPr>
                <w:b/>
                <w:i/>
              </w:rPr>
            </w:pPr>
            <w:r w:rsidRPr="00FA088C">
              <w:rPr>
                <w:b/>
                <w:i/>
              </w:rPr>
              <w:t>Other specs</w:t>
            </w:r>
          </w:p>
        </w:tc>
        <w:tc>
          <w:tcPr>
            <w:tcW w:w="284" w:type="dxa"/>
            <w:tcBorders>
              <w:top w:val="single" w:sz="4" w:space="0" w:color="auto"/>
              <w:left w:val="single" w:sz="4" w:space="0" w:color="auto"/>
              <w:bottom w:val="single" w:sz="4" w:space="0" w:color="auto"/>
            </w:tcBorders>
            <w:shd w:val="pct25" w:color="FFFF00" w:fill="auto"/>
          </w:tcPr>
          <w:p w14:paraId="77966371"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1DF0F" w14:textId="77777777" w:rsidR="00C55649" w:rsidRPr="00FA088C" w:rsidRDefault="005C4809">
            <w:pPr>
              <w:pStyle w:val="CRCoverPage"/>
              <w:spacing w:after="0"/>
              <w:jc w:val="center"/>
              <w:rPr>
                <w:b/>
                <w:caps/>
              </w:rPr>
            </w:pPr>
            <w:r w:rsidRPr="00FA088C">
              <w:rPr>
                <w:b/>
                <w:caps/>
              </w:rPr>
              <w:t>x</w:t>
            </w:r>
          </w:p>
        </w:tc>
        <w:tc>
          <w:tcPr>
            <w:tcW w:w="2977" w:type="dxa"/>
            <w:gridSpan w:val="4"/>
          </w:tcPr>
          <w:p w14:paraId="2E8729C7" w14:textId="77777777" w:rsidR="00C55649" w:rsidRPr="00FA088C" w:rsidRDefault="005C4809">
            <w:pPr>
              <w:pStyle w:val="CRCoverPage"/>
              <w:tabs>
                <w:tab w:val="right" w:pos="2893"/>
              </w:tabs>
              <w:spacing w:after="0"/>
            </w:pPr>
            <w:r w:rsidRPr="00FA088C">
              <w:t xml:space="preserve"> Other core specifications</w:t>
            </w:r>
            <w:r w:rsidRPr="00FA088C">
              <w:tab/>
            </w:r>
          </w:p>
        </w:tc>
        <w:tc>
          <w:tcPr>
            <w:tcW w:w="3401" w:type="dxa"/>
            <w:gridSpan w:val="3"/>
            <w:tcBorders>
              <w:right w:val="single" w:sz="4" w:space="0" w:color="auto"/>
            </w:tcBorders>
            <w:shd w:val="pct30" w:color="FFFF00" w:fill="auto"/>
          </w:tcPr>
          <w:p w14:paraId="125A7D47" w14:textId="77777777" w:rsidR="00C55649" w:rsidRPr="00FA088C" w:rsidRDefault="005C4809">
            <w:pPr>
              <w:pStyle w:val="CRCoverPage"/>
              <w:spacing w:after="0"/>
              <w:ind w:left="99"/>
            </w:pPr>
            <w:r w:rsidRPr="00FA088C">
              <w:t xml:space="preserve">TS/TR ... CR ... </w:t>
            </w:r>
          </w:p>
        </w:tc>
      </w:tr>
      <w:tr w:rsidR="00C55649" w:rsidRPr="00FA088C" w14:paraId="1DED9293" w14:textId="77777777">
        <w:tc>
          <w:tcPr>
            <w:tcW w:w="2694" w:type="dxa"/>
            <w:gridSpan w:val="2"/>
            <w:tcBorders>
              <w:left w:val="single" w:sz="4" w:space="0" w:color="auto"/>
            </w:tcBorders>
          </w:tcPr>
          <w:p w14:paraId="6790FD8B" w14:textId="77777777" w:rsidR="00C55649" w:rsidRPr="00FA088C" w:rsidRDefault="005C4809">
            <w:pPr>
              <w:pStyle w:val="CRCoverPage"/>
              <w:spacing w:after="0"/>
              <w:rPr>
                <w:b/>
                <w:i/>
              </w:rPr>
            </w:pPr>
            <w:r w:rsidRPr="00FA088C">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05B9B88"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6A88AD" w14:textId="77777777" w:rsidR="00C55649" w:rsidRPr="00FA088C" w:rsidRDefault="005C4809">
            <w:pPr>
              <w:pStyle w:val="CRCoverPage"/>
              <w:spacing w:after="0"/>
              <w:jc w:val="center"/>
              <w:rPr>
                <w:b/>
                <w:caps/>
              </w:rPr>
            </w:pPr>
            <w:r w:rsidRPr="00FA088C">
              <w:rPr>
                <w:b/>
                <w:caps/>
              </w:rPr>
              <w:t>x</w:t>
            </w:r>
          </w:p>
        </w:tc>
        <w:tc>
          <w:tcPr>
            <w:tcW w:w="2977" w:type="dxa"/>
            <w:gridSpan w:val="4"/>
          </w:tcPr>
          <w:p w14:paraId="330A0747" w14:textId="77777777" w:rsidR="00C55649" w:rsidRPr="00FA088C" w:rsidRDefault="005C4809">
            <w:pPr>
              <w:pStyle w:val="CRCoverPage"/>
              <w:spacing w:after="0"/>
            </w:pPr>
            <w:r w:rsidRPr="00FA088C">
              <w:t xml:space="preserve"> Test specifications</w:t>
            </w:r>
          </w:p>
        </w:tc>
        <w:tc>
          <w:tcPr>
            <w:tcW w:w="3401" w:type="dxa"/>
            <w:gridSpan w:val="3"/>
            <w:tcBorders>
              <w:right w:val="single" w:sz="4" w:space="0" w:color="auto"/>
            </w:tcBorders>
            <w:shd w:val="pct30" w:color="FFFF00" w:fill="auto"/>
          </w:tcPr>
          <w:p w14:paraId="22C5EBA3" w14:textId="77777777" w:rsidR="00C55649" w:rsidRPr="00FA088C" w:rsidRDefault="005C4809">
            <w:pPr>
              <w:pStyle w:val="CRCoverPage"/>
              <w:spacing w:after="0"/>
              <w:ind w:left="99"/>
            </w:pPr>
            <w:r w:rsidRPr="00FA088C">
              <w:t xml:space="preserve">TS/TR ... CR ... </w:t>
            </w:r>
          </w:p>
        </w:tc>
      </w:tr>
      <w:tr w:rsidR="00C55649" w:rsidRPr="00FA088C" w14:paraId="1B267775" w14:textId="77777777">
        <w:tc>
          <w:tcPr>
            <w:tcW w:w="2694" w:type="dxa"/>
            <w:gridSpan w:val="2"/>
            <w:tcBorders>
              <w:left w:val="single" w:sz="4" w:space="0" w:color="auto"/>
            </w:tcBorders>
          </w:tcPr>
          <w:p w14:paraId="3E1CDA62" w14:textId="77777777" w:rsidR="00C55649" w:rsidRPr="00FA088C" w:rsidRDefault="005C4809">
            <w:pPr>
              <w:pStyle w:val="CRCoverPage"/>
              <w:spacing w:after="0"/>
              <w:rPr>
                <w:b/>
                <w:i/>
              </w:rPr>
            </w:pPr>
            <w:r w:rsidRPr="00FA088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F2B84A" w14:textId="77777777" w:rsidR="00C55649" w:rsidRPr="00FA088C" w:rsidRDefault="00C5564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4F528" w14:textId="77777777" w:rsidR="00C55649" w:rsidRPr="00FA088C" w:rsidRDefault="005C4809">
            <w:pPr>
              <w:pStyle w:val="CRCoverPage"/>
              <w:spacing w:after="0"/>
              <w:jc w:val="center"/>
              <w:rPr>
                <w:b/>
                <w:caps/>
              </w:rPr>
            </w:pPr>
            <w:r w:rsidRPr="00FA088C">
              <w:rPr>
                <w:b/>
                <w:caps/>
              </w:rPr>
              <w:t>x</w:t>
            </w:r>
          </w:p>
        </w:tc>
        <w:tc>
          <w:tcPr>
            <w:tcW w:w="2977" w:type="dxa"/>
            <w:gridSpan w:val="4"/>
          </w:tcPr>
          <w:p w14:paraId="0A8DC631" w14:textId="77777777" w:rsidR="00C55649" w:rsidRPr="00FA088C" w:rsidRDefault="005C4809">
            <w:pPr>
              <w:pStyle w:val="CRCoverPage"/>
              <w:spacing w:after="0"/>
            </w:pPr>
            <w:r w:rsidRPr="00FA088C">
              <w:t xml:space="preserve"> O&amp;M Specifications</w:t>
            </w:r>
          </w:p>
        </w:tc>
        <w:tc>
          <w:tcPr>
            <w:tcW w:w="3401" w:type="dxa"/>
            <w:gridSpan w:val="3"/>
            <w:tcBorders>
              <w:right w:val="single" w:sz="4" w:space="0" w:color="auto"/>
            </w:tcBorders>
            <w:shd w:val="pct30" w:color="FFFF00" w:fill="auto"/>
          </w:tcPr>
          <w:p w14:paraId="7BF9044A" w14:textId="77777777" w:rsidR="00C55649" w:rsidRPr="00FA088C" w:rsidRDefault="005C4809">
            <w:pPr>
              <w:pStyle w:val="CRCoverPage"/>
              <w:spacing w:after="0"/>
              <w:ind w:left="99"/>
            </w:pPr>
            <w:r w:rsidRPr="00FA088C">
              <w:t xml:space="preserve">TS/TR ... CR ... </w:t>
            </w:r>
          </w:p>
        </w:tc>
      </w:tr>
      <w:tr w:rsidR="00C55649" w:rsidRPr="00FA088C" w14:paraId="33E577CC" w14:textId="77777777">
        <w:tc>
          <w:tcPr>
            <w:tcW w:w="2694" w:type="dxa"/>
            <w:gridSpan w:val="2"/>
            <w:tcBorders>
              <w:left w:val="single" w:sz="4" w:space="0" w:color="auto"/>
            </w:tcBorders>
          </w:tcPr>
          <w:p w14:paraId="2DC17EA0" w14:textId="77777777" w:rsidR="00C55649" w:rsidRPr="00FA088C" w:rsidRDefault="00C55649">
            <w:pPr>
              <w:pStyle w:val="CRCoverPage"/>
              <w:spacing w:after="0"/>
              <w:rPr>
                <w:b/>
                <w:i/>
              </w:rPr>
            </w:pPr>
          </w:p>
        </w:tc>
        <w:tc>
          <w:tcPr>
            <w:tcW w:w="6946" w:type="dxa"/>
            <w:gridSpan w:val="9"/>
            <w:tcBorders>
              <w:right w:val="single" w:sz="4" w:space="0" w:color="auto"/>
            </w:tcBorders>
          </w:tcPr>
          <w:p w14:paraId="73237FA9" w14:textId="77777777" w:rsidR="00C55649" w:rsidRPr="00FA088C" w:rsidRDefault="00C55649">
            <w:pPr>
              <w:pStyle w:val="CRCoverPage"/>
              <w:spacing w:after="0"/>
            </w:pPr>
          </w:p>
        </w:tc>
      </w:tr>
      <w:tr w:rsidR="00C55649" w:rsidRPr="00FA088C" w14:paraId="2D7681BA" w14:textId="77777777">
        <w:tc>
          <w:tcPr>
            <w:tcW w:w="2694" w:type="dxa"/>
            <w:gridSpan w:val="2"/>
            <w:tcBorders>
              <w:left w:val="single" w:sz="4" w:space="0" w:color="auto"/>
              <w:bottom w:val="single" w:sz="4" w:space="0" w:color="auto"/>
            </w:tcBorders>
          </w:tcPr>
          <w:p w14:paraId="05319B43" w14:textId="77777777" w:rsidR="00C55649" w:rsidRPr="00FA088C" w:rsidRDefault="005C4809">
            <w:pPr>
              <w:pStyle w:val="CRCoverPage"/>
              <w:tabs>
                <w:tab w:val="right" w:pos="2184"/>
              </w:tabs>
              <w:spacing w:after="0"/>
              <w:rPr>
                <w:b/>
                <w:i/>
              </w:rPr>
            </w:pPr>
            <w:r w:rsidRPr="00FA088C">
              <w:rPr>
                <w:b/>
                <w:i/>
              </w:rPr>
              <w:t>Other comments:</w:t>
            </w:r>
          </w:p>
        </w:tc>
        <w:tc>
          <w:tcPr>
            <w:tcW w:w="6946" w:type="dxa"/>
            <w:gridSpan w:val="9"/>
            <w:tcBorders>
              <w:bottom w:val="single" w:sz="4" w:space="0" w:color="auto"/>
              <w:right w:val="single" w:sz="4" w:space="0" w:color="auto"/>
            </w:tcBorders>
            <w:shd w:val="pct30" w:color="FFFF00" w:fill="auto"/>
          </w:tcPr>
          <w:p w14:paraId="5B1E1E1F" w14:textId="77777777" w:rsidR="00C55649" w:rsidRPr="00FA088C" w:rsidRDefault="00C55649">
            <w:pPr>
              <w:pStyle w:val="CRCoverPage"/>
              <w:spacing w:after="0"/>
              <w:ind w:left="100"/>
            </w:pPr>
          </w:p>
        </w:tc>
      </w:tr>
      <w:tr w:rsidR="00C55649" w:rsidRPr="00FA088C" w14:paraId="30C73291" w14:textId="77777777">
        <w:tc>
          <w:tcPr>
            <w:tcW w:w="2694" w:type="dxa"/>
            <w:gridSpan w:val="2"/>
            <w:tcBorders>
              <w:top w:val="single" w:sz="4" w:space="0" w:color="auto"/>
              <w:bottom w:val="single" w:sz="4" w:space="0" w:color="auto"/>
            </w:tcBorders>
          </w:tcPr>
          <w:p w14:paraId="365B76B7" w14:textId="77777777" w:rsidR="00C55649" w:rsidRPr="00FA088C" w:rsidRDefault="00C5564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DE62285" w14:textId="77777777" w:rsidR="00C55649" w:rsidRPr="00FA088C" w:rsidRDefault="00C55649">
            <w:pPr>
              <w:pStyle w:val="CRCoverPage"/>
              <w:spacing w:after="0"/>
              <w:ind w:left="100"/>
              <w:rPr>
                <w:sz w:val="8"/>
                <w:szCs w:val="8"/>
              </w:rPr>
            </w:pPr>
          </w:p>
        </w:tc>
      </w:tr>
      <w:tr w:rsidR="00C55649" w14:paraId="128D9692" w14:textId="77777777">
        <w:tc>
          <w:tcPr>
            <w:tcW w:w="2694" w:type="dxa"/>
            <w:gridSpan w:val="2"/>
            <w:tcBorders>
              <w:top w:val="single" w:sz="4" w:space="0" w:color="auto"/>
              <w:left w:val="single" w:sz="4" w:space="0" w:color="auto"/>
              <w:bottom w:val="single" w:sz="4" w:space="0" w:color="auto"/>
            </w:tcBorders>
          </w:tcPr>
          <w:p w14:paraId="64EBAE07" w14:textId="77777777" w:rsidR="00C55649" w:rsidRDefault="005C4809">
            <w:pPr>
              <w:pStyle w:val="CRCoverPage"/>
              <w:tabs>
                <w:tab w:val="right" w:pos="2184"/>
              </w:tabs>
              <w:spacing w:after="0"/>
              <w:rPr>
                <w:b/>
                <w:i/>
              </w:rPr>
            </w:pPr>
            <w:r w:rsidRPr="00FA088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03C14" w14:textId="77777777" w:rsidR="00C55649" w:rsidRDefault="00C55649">
            <w:pPr>
              <w:pStyle w:val="CRCoverPage"/>
              <w:spacing w:after="0"/>
              <w:ind w:left="100"/>
            </w:pPr>
          </w:p>
        </w:tc>
      </w:tr>
    </w:tbl>
    <w:p w14:paraId="5CD62791" w14:textId="77777777" w:rsidR="00C55649" w:rsidRDefault="00C55649">
      <w:pPr>
        <w:pStyle w:val="CRCoverPage"/>
        <w:spacing w:after="0"/>
        <w:rPr>
          <w:sz w:val="8"/>
          <w:szCs w:val="8"/>
        </w:rPr>
      </w:pPr>
    </w:p>
    <w:p w14:paraId="1EB8DF49" w14:textId="77777777" w:rsidR="00C55649" w:rsidRDefault="00C55649">
      <w:pPr>
        <w:sectPr w:rsidR="00C55649">
          <w:headerReference w:type="even" r:id="rId22"/>
          <w:footnotePr>
            <w:numRestart w:val="eachSect"/>
          </w:footnotePr>
          <w:pgSz w:w="11907" w:h="16840"/>
          <w:pgMar w:top="1418" w:right="1134" w:bottom="1134" w:left="1134" w:header="680" w:footer="567" w:gutter="0"/>
          <w:cols w:space="720"/>
        </w:sectPr>
      </w:pPr>
    </w:p>
    <w:p w14:paraId="355AC5CB" w14:textId="457CB1D3" w:rsidR="00C55649" w:rsidRPr="00903750" w:rsidRDefault="005C480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sidRPr="005414C7">
        <w:rPr>
          <w:rFonts w:ascii="Arial" w:hAnsi="Arial"/>
          <w:i/>
          <w:color w:val="FF0000"/>
          <w:sz w:val="24"/>
          <w:lang w:val="en-US"/>
        </w:rPr>
        <w:lastRenderedPageBreak/>
        <w:t>FIRST CHANGE</w:t>
      </w:r>
      <w:r w:rsidR="005414C7" w:rsidRPr="005414C7">
        <w:rPr>
          <w:rFonts w:ascii="Arial" w:hAnsi="Arial"/>
          <w:i/>
          <w:color w:val="FF0000"/>
          <w:sz w:val="24"/>
          <w:lang w:val="en-US"/>
        </w:rPr>
        <w:t xml:space="preserve"> (</w:t>
      </w:r>
      <w:r w:rsidR="005414C7">
        <w:rPr>
          <w:rFonts w:ascii="Arial" w:hAnsi="Arial"/>
          <w:i/>
          <w:color w:val="FF0000"/>
          <w:sz w:val="24"/>
          <w:lang w:val="en-US"/>
        </w:rPr>
        <w:t>a</w:t>
      </w:r>
      <w:r w:rsidR="005414C7" w:rsidRPr="005414C7">
        <w:rPr>
          <w:rFonts w:ascii="Arial" w:hAnsi="Arial"/>
          <w:i/>
          <w:color w:val="FF0000"/>
          <w:sz w:val="24"/>
          <w:lang w:val="en-US"/>
        </w:rPr>
        <w:t>ll texts are new)</w:t>
      </w:r>
    </w:p>
    <w:p w14:paraId="6B54F758" w14:textId="77777777" w:rsidR="000F517D" w:rsidRDefault="000F517D" w:rsidP="000F517D">
      <w:pPr>
        <w:pStyle w:val="Heading2"/>
        <w:rPr>
          <w:ins w:id="0" w:author="Huawei" w:date="2024-08-09T22:23:00Z"/>
        </w:rPr>
      </w:pPr>
      <w:bookmarkStart w:id="1" w:name="_Toc162414231"/>
      <w:bookmarkStart w:id="2" w:name="_Toc58920860"/>
      <w:ins w:id="3" w:author="Huawei" w:date="2024-08-09T22:23:00Z">
        <w:r>
          <w:t>6.X</w:t>
        </w:r>
        <w:r>
          <w:tab/>
          <w:t>Signalling Storm Analytics</w:t>
        </w:r>
      </w:ins>
    </w:p>
    <w:p w14:paraId="35A1CD93" w14:textId="77777777" w:rsidR="000F517D" w:rsidRDefault="000F517D" w:rsidP="000F517D">
      <w:pPr>
        <w:pStyle w:val="Heading3"/>
        <w:rPr>
          <w:ins w:id="4" w:author="Huawei" w:date="2024-08-09T22:23:00Z"/>
        </w:rPr>
      </w:pPr>
      <w:bookmarkStart w:id="5" w:name="_CR6_21_1"/>
      <w:bookmarkStart w:id="6" w:name="_Toc162414232"/>
      <w:bookmarkEnd w:id="5"/>
      <w:ins w:id="7" w:author="Huawei" w:date="2024-08-09T22:23:00Z">
        <w:r>
          <w:t>6.X.1</w:t>
        </w:r>
        <w:r>
          <w:tab/>
          <w:t>General</w:t>
        </w:r>
        <w:bookmarkEnd w:id="6"/>
      </w:ins>
    </w:p>
    <w:p w14:paraId="1B585BBE" w14:textId="77777777" w:rsidR="000F517D" w:rsidRDefault="000F517D" w:rsidP="000F517D">
      <w:pPr>
        <w:rPr>
          <w:ins w:id="8" w:author="Huawei" w:date="2024-08-09T22:23:00Z"/>
        </w:rPr>
      </w:pPr>
      <w:ins w:id="9" w:author="Huawei" w:date="2024-08-09T22:23:00Z">
        <w:r w:rsidRPr="005D2CF1">
          <w:rPr>
            <w:lang w:eastAsia="zh-CN"/>
          </w:rPr>
          <w:t>This clause</w:t>
        </w:r>
        <w:r>
          <w:rPr>
            <w:lang w:eastAsia="zh-CN"/>
          </w:rPr>
          <w:t xml:space="preserve"> </w:t>
        </w:r>
        <w:r w:rsidRPr="005D2CF1">
          <w:rPr>
            <w:lang w:eastAsia="zh-CN"/>
          </w:rPr>
          <w:t xml:space="preserve">defines how to </w:t>
        </w:r>
        <w:r>
          <w:rPr>
            <w:lang w:eastAsia="zh-CN"/>
          </w:rPr>
          <w:t>detect or predict signalling storm</w:t>
        </w:r>
        <w:r w:rsidRPr="005D2CF1">
          <w:rPr>
            <w:lang w:eastAsia="zh-CN"/>
          </w:rPr>
          <w:t>, with the help of NWDAF.</w:t>
        </w:r>
        <w:r>
          <w:rPr>
            <w:lang w:eastAsia="zh-CN"/>
          </w:rPr>
          <w:t xml:space="preserve"> The </w:t>
        </w:r>
        <w:r>
          <w:t>NWDAF provides signalling storm analytics, in the form of statistics and prediction.</w:t>
        </w:r>
      </w:ins>
    </w:p>
    <w:p w14:paraId="27C44B9C" w14:textId="77777777" w:rsidR="000F517D" w:rsidRDefault="000F517D" w:rsidP="000F517D">
      <w:pPr>
        <w:rPr>
          <w:ins w:id="10" w:author="Huawei" w:date="2024-08-09T22:23:00Z"/>
        </w:rPr>
      </w:pPr>
      <w:ins w:id="11" w:author="Huawei" w:date="2024-08-09T22:23:00Z">
        <w:r>
          <w:t>The service consumer may be an NF (e.g. AMF, SMF, UDM, PCF, NRF) or an AF.</w:t>
        </w:r>
      </w:ins>
    </w:p>
    <w:p w14:paraId="3095735E" w14:textId="77777777" w:rsidR="000F517D" w:rsidRDefault="000F517D" w:rsidP="000F517D">
      <w:pPr>
        <w:rPr>
          <w:ins w:id="12" w:author="Huawei" w:date="2024-08-09T22:23:00Z"/>
        </w:rPr>
      </w:pPr>
      <w:ins w:id="13" w:author="Huawei" w:date="2024-08-09T22:23:00Z">
        <w:r>
          <w:t>The consumer of these analytics may indicate in the request or subscription:</w:t>
        </w:r>
      </w:ins>
    </w:p>
    <w:p w14:paraId="7077B2DD" w14:textId="77777777" w:rsidR="000F517D" w:rsidRDefault="000F517D" w:rsidP="000F517D">
      <w:pPr>
        <w:pStyle w:val="B1"/>
        <w:rPr>
          <w:ins w:id="14" w:author="Huawei" w:date="2024-08-09T22:23:00Z"/>
        </w:rPr>
      </w:pPr>
      <w:ins w:id="15" w:author="Huawei" w:date="2024-08-09T22:23:00Z">
        <w:r>
          <w:t>-</w:t>
        </w:r>
        <w:r>
          <w:tab/>
          <w:t>Analytics ID = "Signalling Storm Analytics";</w:t>
        </w:r>
      </w:ins>
    </w:p>
    <w:p w14:paraId="3B15C0B2" w14:textId="77777777" w:rsidR="000F517D" w:rsidRPr="001C406B" w:rsidRDefault="000F517D" w:rsidP="000F517D">
      <w:pPr>
        <w:pStyle w:val="B1"/>
        <w:rPr>
          <w:ins w:id="16" w:author="Huawei" w:date="2024-08-09T22:23:00Z"/>
        </w:rPr>
      </w:pPr>
      <w:ins w:id="17" w:author="Huawei" w:date="2024-08-09T22:23:00Z">
        <w:r>
          <w:t>-</w:t>
        </w:r>
        <w:r>
          <w:tab/>
        </w:r>
        <w:r w:rsidRPr="001C406B">
          <w:t>Target of Analytics Reporting: any UE;</w:t>
        </w:r>
      </w:ins>
    </w:p>
    <w:p w14:paraId="4C8E429B" w14:textId="77777777" w:rsidR="000F517D" w:rsidRPr="001C406B" w:rsidRDefault="000F517D" w:rsidP="000F517D">
      <w:pPr>
        <w:pStyle w:val="B1"/>
        <w:rPr>
          <w:ins w:id="18" w:author="Huawei" w:date="2024-08-09T22:23:00Z"/>
        </w:rPr>
      </w:pPr>
      <w:ins w:id="19" w:author="Huawei" w:date="2024-08-09T22:23:00Z">
        <w:r w:rsidRPr="001C406B">
          <w:t>-</w:t>
        </w:r>
        <w:r w:rsidRPr="001C406B">
          <w:tab/>
          <w:t>Analytics Filter Information optionally containing:</w:t>
        </w:r>
      </w:ins>
    </w:p>
    <w:p w14:paraId="089E1B44" w14:textId="77777777" w:rsidR="000F517D" w:rsidRDefault="000F517D" w:rsidP="000F517D">
      <w:pPr>
        <w:pStyle w:val="B2"/>
        <w:rPr>
          <w:ins w:id="20" w:author="Huawei" w:date="2024-08-09T22:23:00Z"/>
        </w:rPr>
      </w:pPr>
      <w:ins w:id="21" w:author="Huawei" w:date="2024-08-09T22:23:00Z">
        <w:r>
          <w:rPr>
            <w:rFonts w:eastAsia="DengXian" w:hint="eastAsia"/>
            <w:lang w:eastAsia="zh-CN"/>
          </w:rPr>
          <w:t>-</w:t>
        </w:r>
        <w:r>
          <w:rPr>
            <w:rFonts w:eastAsia="DengXian"/>
            <w:lang w:eastAsia="zh-CN"/>
          </w:rPr>
          <w:tab/>
          <w:t xml:space="preserve">NF ID List: </w:t>
        </w:r>
        <w:r w:rsidRPr="001C406B">
          <w:t xml:space="preserve">indicates instance IDs or </w:t>
        </w:r>
        <w:r>
          <w:t xml:space="preserve">NF </w:t>
        </w:r>
        <w:r w:rsidRPr="001C406B">
          <w:t>Set ID</w:t>
        </w:r>
        <w:r w:rsidRPr="000F517D">
          <w:t>s</w:t>
        </w:r>
        <w:r>
          <w:t xml:space="preserve"> </w:t>
        </w:r>
        <w:r w:rsidRPr="001C406B">
          <w:t>of target NF</w:t>
        </w:r>
        <w:r>
          <w:t xml:space="preserve"> </w:t>
        </w:r>
        <w:r w:rsidRPr="001C406B">
          <w:t xml:space="preserve">that </w:t>
        </w:r>
        <w:r>
          <w:t>signalling storm analytics</w:t>
        </w:r>
        <w:r w:rsidRPr="001C406B">
          <w:t xml:space="preserve"> should be executed for</w:t>
        </w:r>
        <w:r>
          <w:t>.</w:t>
        </w:r>
      </w:ins>
    </w:p>
    <w:p w14:paraId="3488A2D8" w14:textId="77777777" w:rsidR="000F517D" w:rsidRPr="00303AF6" w:rsidRDefault="000F517D" w:rsidP="000F517D">
      <w:pPr>
        <w:pStyle w:val="B2"/>
        <w:rPr>
          <w:ins w:id="22" w:author="Huawei" w:date="2024-08-09T22:23:00Z"/>
          <w:rFonts w:eastAsia="DengXian"/>
          <w:lang w:eastAsia="zh-CN"/>
        </w:rPr>
      </w:pPr>
      <w:ins w:id="23" w:author="Huawei" w:date="2024-08-09T22:23:00Z">
        <w:r>
          <w:rPr>
            <w:rFonts w:eastAsia="DengXian"/>
            <w:lang w:eastAsia="zh-CN"/>
          </w:rPr>
          <w:t>-</w:t>
        </w:r>
        <w:r>
          <w:rPr>
            <w:rFonts w:eastAsia="DengXian"/>
            <w:lang w:eastAsia="zh-CN"/>
          </w:rPr>
          <w:tab/>
        </w:r>
        <w:r w:rsidRPr="001C406B">
          <w:t>Area of Interest (AOI): restricts the scope of signalling storm analytics to the specific area;</w:t>
        </w:r>
      </w:ins>
    </w:p>
    <w:p w14:paraId="78DC1993" w14:textId="77777777" w:rsidR="000F517D" w:rsidRDefault="000F517D" w:rsidP="000F517D">
      <w:pPr>
        <w:pStyle w:val="B1"/>
        <w:rPr>
          <w:ins w:id="24" w:author="Huawei" w:date="2024-08-09T22:23:00Z"/>
        </w:rPr>
      </w:pPr>
      <w:ins w:id="25" w:author="Huawei" w:date="2024-08-09T22:23:00Z">
        <w:r w:rsidRPr="001C406B">
          <w:t>-</w:t>
        </w:r>
        <w:r w:rsidRPr="001C406B">
          <w:tab/>
          <w:t xml:space="preserve">Analytics target period: indicates the time </w:t>
        </w:r>
        <w:r>
          <w:t>period</w:t>
        </w:r>
        <w:r w:rsidRPr="001C406B">
          <w:t xml:space="preserve"> when the </w:t>
        </w:r>
        <w:r>
          <w:t>signalling storm analytics</w:t>
        </w:r>
        <w:r w:rsidRPr="001C406B">
          <w:t xml:space="preserve"> should be </w:t>
        </w:r>
        <w:r>
          <w:t>provided</w:t>
        </w:r>
        <w:r w:rsidRPr="001C406B">
          <w:t>;</w:t>
        </w:r>
        <w:r>
          <w:t xml:space="preserve"> </w:t>
        </w:r>
      </w:ins>
    </w:p>
    <w:p w14:paraId="2ECE05D4" w14:textId="77777777" w:rsidR="000F517D" w:rsidRPr="001C406B" w:rsidRDefault="000F517D" w:rsidP="000F517D">
      <w:pPr>
        <w:pStyle w:val="B1"/>
        <w:rPr>
          <w:ins w:id="26" w:author="Huawei" w:date="2024-08-09T22:23:00Z"/>
        </w:rPr>
      </w:pPr>
      <w:ins w:id="27" w:author="Huawei" w:date="2024-08-09T22:23:00Z">
        <w:r w:rsidRPr="001C406B">
          <w:t>-</w:t>
        </w:r>
        <w:r w:rsidRPr="001C406B">
          <w:tab/>
        </w:r>
        <w:r>
          <w:t>Time slot</w:t>
        </w:r>
        <w:r w:rsidRPr="001C406B">
          <w:t xml:space="preserve">: indicates </w:t>
        </w:r>
        <w:r>
          <w:t>the time slot</w:t>
        </w:r>
        <w:r w:rsidRPr="001C406B">
          <w:t xml:space="preserve"> during which the analytics is derived</w:t>
        </w:r>
        <w:r>
          <w:t>, e.g. 10 seconds, 5 minutes, etc</w:t>
        </w:r>
        <w:r w:rsidRPr="001C406B">
          <w:t>;</w:t>
        </w:r>
      </w:ins>
    </w:p>
    <w:p w14:paraId="30C25F5F" w14:textId="77777777" w:rsidR="000F517D" w:rsidRPr="001C406B" w:rsidRDefault="000F517D" w:rsidP="000F517D">
      <w:pPr>
        <w:pStyle w:val="B1"/>
        <w:rPr>
          <w:ins w:id="28" w:author="Huawei" w:date="2024-08-09T22:23:00Z"/>
        </w:rPr>
      </w:pPr>
      <w:ins w:id="29" w:author="Huawei" w:date="2024-08-09T22:23:00Z">
        <w:r w:rsidRPr="001C406B">
          <w:t>-</w:t>
        </w:r>
        <w:r w:rsidRPr="001C406B">
          <w:tab/>
          <w:t>Analytics Reporting Information optionally containing:</w:t>
        </w:r>
      </w:ins>
    </w:p>
    <w:p w14:paraId="2BD192AF" w14:textId="77777777" w:rsidR="000F517D" w:rsidRPr="001C406B" w:rsidRDefault="000F517D" w:rsidP="000F517D">
      <w:pPr>
        <w:pStyle w:val="B2"/>
        <w:rPr>
          <w:ins w:id="30" w:author="Huawei" w:date="2024-08-09T22:23:00Z"/>
        </w:rPr>
      </w:pPr>
      <w:ins w:id="31" w:author="Huawei" w:date="2024-08-09T22:23:00Z">
        <w:r w:rsidRPr="001C406B">
          <w:t>-</w:t>
        </w:r>
        <w:r w:rsidRPr="001C406B">
          <w:tab/>
        </w:r>
        <w:bookmarkStart w:id="32" w:name="_Hlk170218454"/>
        <w:r w:rsidRPr="001C406B">
          <w:t>Reporting threshold and filter:</w:t>
        </w:r>
      </w:ins>
    </w:p>
    <w:bookmarkEnd w:id="32"/>
    <w:p w14:paraId="21F50EE1" w14:textId="77777777" w:rsidR="000F517D" w:rsidRPr="001C406B" w:rsidRDefault="000F517D" w:rsidP="000F517D">
      <w:pPr>
        <w:pStyle w:val="B3"/>
        <w:rPr>
          <w:ins w:id="33" w:author="Huawei" w:date="2024-08-09T22:23:00Z"/>
        </w:rPr>
      </w:pPr>
      <w:ins w:id="34" w:author="Huawei" w:date="2024-08-09T22:23:00Z">
        <w:r w:rsidRPr="001C406B">
          <w:t>-</w:t>
        </w:r>
        <w:r w:rsidRPr="001C406B">
          <w:tab/>
          <w:t xml:space="preserve">Signalling frequency threshold: indicates the frequency of the received signalling </w:t>
        </w:r>
        <w:r>
          <w:t>within</w:t>
        </w:r>
        <w:r w:rsidRPr="001C406B">
          <w:t xml:space="preserve"> the</w:t>
        </w:r>
        <w:r>
          <w:t xml:space="preserve"> time slot</w:t>
        </w:r>
        <w:r w:rsidRPr="001C406B">
          <w:t>;</w:t>
        </w:r>
      </w:ins>
    </w:p>
    <w:p w14:paraId="51489645" w14:textId="77777777" w:rsidR="000F517D" w:rsidRPr="001C406B" w:rsidRDefault="000F517D" w:rsidP="000F517D">
      <w:pPr>
        <w:pStyle w:val="B3"/>
        <w:rPr>
          <w:ins w:id="35" w:author="Huawei" w:date="2024-08-09T22:23:00Z"/>
        </w:rPr>
      </w:pPr>
      <w:ins w:id="36" w:author="Huawei" w:date="2024-08-09T22:23:00Z">
        <w:r w:rsidRPr="001C406B">
          <w:t>-</w:t>
        </w:r>
        <w:r w:rsidRPr="001C406B">
          <w:tab/>
          <w:t xml:space="preserve">Signalling frequency </w:t>
        </w:r>
        <w:r>
          <w:t>growth</w:t>
        </w:r>
        <w:r w:rsidRPr="001C406B">
          <w:t xml:space="preserve"> </w:t>
        </w:r>
        <w:r>
          <w:t>rate</w:t>
        </w:r>
        <w:r w:rsidRPr="001C406B">
          <w:t xml:space="preserve"> threshold: indicates the</w:t>
        </w:r>
        <w:r>
          <w:t xml:space="preserve"> threshold for the</w:t>
        </w:r>
        <w:r w:rsidRPr="001C406B">
          <w:t xml:space="preserve"> </w:t>
        </w:r>
        <w:r>
          <w:t>growth</w:t>
        </w:r>
        <w:r w:rsidRPr="001C406B">
          <w:t xml:space="preserve"> </w:t>
        </w:r>
        <w:r>
          <w:t>rate</w:t>
        </w:r>
        <w:r w:rsidRPr="001C406B">
          <w:t xml:space="preserve"> of the signalling frequency. For example, the signalling frequency received by NF is 1000 signalling per second at time</w:t>
        </w:r>
        <w:r>
          <w:t xml:space="preserve"> slot#</w:t>
        </w:r>
        <w:r w:rsidRPr="001C406B">
          <w:t xml:space="preserve">1 and 10000 signalling per second at next </w:t>
        </w:r>
        <w:r>
          <w:t xml:space="preserve">point of </w:t>
        </w:r>
        <w:r w:rsidRPr="001C406B">
          <w:t>time</w:t>
        </w:r>
        <w:r>
          <w:t xml:space="preserve"> slot</w:t>
        </w:r>
        <w:r w:rsidRPr="001C406B">
          <w:t>. The</w:t>
        </w:r>
        <w:r w:rsidRPr="00A047AC">
          <w:t xml:space="preserve"> </w:t>
        </w:r>
        <w:r w:rsidRPr="001C406B">
          <w:t xml:space="preserve">Signalling frequency </w:t>
        </w:r>
        <w:r>
          <w:t>growth</w:t>
        </w:r>
        <w:r w:rsidRPr="001C406B">
          <w:t xml:space="preserve"> </w:t>
        </w:r>
        <w:r>
          <w:t>rate</w:t>
        </w:r>
        <w:r w:rsidRPr="001C406B">
          <w:t xml:space="preserve"> is equal to 10. When the Signalling frequency </w:t>
        </w:r>
        <w:r>
          <w:t>growth</w:t>
        </w:r>
        <w:r w:rsidRPr="001C406B">
          <w:t xml:space="preserve"> </w:t>
        </w:r>
        <w:r>
          <w:t>rate</w:t>
        </w:r>
        <w:r w:rsidRPr="001C406B">
          <w:t xml:space="preserve"> is above the threshold, the NWDAF provide</w:t>
        </w:r>
        <w:r>
          <w:t>s</w:t>
        </w:r>
        <w:r w:rsidRPr="001C406B">
          <w:t xml:space="preserve"> the analytics</w:t>
        </w:r>
        <w:r>
          <w:t xml:space="preserve"> output</w:t>
        </w:r>
        <w:r w:rsidRPr="001C406B">
          <w:t>;</w:t>
        </w:r>
      </w:ins>
    </w:p>
    <w:p w14:paraId="68B9A84F" w14:textId="77777777" w:rsidR="000F517D" w:rsidRPr="001C406B" w:rsidRDefault="000F517D" w:rsidP="000F517D">
      <w:pPr>
        <w:pStyle w:val="B3"/>
        <w:rPr>
          <w:ins w:id="37" w:author="Huawei" w:date="2024-08-09T22:23:00Z"/>
        </w:rPr>
      </w:pPr>
      <w:ins w:id="38" w:author="Huawei" w:date="2024-08-09T22:23:00Z">
        <w:r w:rsidRPr="001C406B">
          <w:t>-</w:t>
        </w:r>
        <w:r w:rsidRPr="001C406B">
          <w:tab/>
          <w:t>Failure signalling request type: indicates the</w:t>
        </w:r>
        <w:r>
          <w:t xml:space="preserve"> message</w:t>
        </w:r>
        <w:r w:rsidRPr="001C406B">
          <w:t xml:space="preserve"> type of the failed </w:t>
        </w:r>
        <w:r>
          <w:t xml:space="preserve">signalling </w:t>
        </w:r>
        <w:r w:rsidRPr="001C406B">
          <w:t xml:space="preserve">that the NWDAF </w:t>
        </w:r>
        <w:r>
          <w:t xml:space="preserve">is requested to </w:t>
        </w:r>
        <w:r w:rsidRPr="001C406B">
          <w:t>report analy</w:t>
        </w:r>
        <w:r>
          <w:t>tics</w:t>
        </w:r>
        <w:r w:rsidRPr="001C406B">
          <w:t xml:space="preserve"> result </w:t>
        </w:r>
        <w:r>
          <w:t>for;</w:t>
        </w:r>
      </w:ins>
    </w:p>
    <w:p w14:paraId="357AD756" w14:textId="77777777" w:rsidR="000F517D" w:rsidRPr="001C406B" w:rsidRDefault="000F517D" w:rsidP="000F517D">
      <w:pPr>
        <w:pStyle w:val="B3"/>
        <w:rPr>
          <w:ins w:id="39" w:author="Huawei" w:date="2024-08-09T22:23:00Z"/>
        </w:rPr>
      </w:pPr>
      <w:ins w:id="40" w:author="Huawei" w:date="2024-08-09T22:23:00Z">
        <w:r w:rsidRPr="001C406B">
          <w:t>-</w:t>
        </w:r>
        <w:r w:rsidRPr="001C406B">
          <w:tab/>
          <w:t xml:space="preserve">Failure signalling request number threshold: indicates the threshold of the number of </w:t>
        </w:r>
        <w:r>
          <w:t>signalling</w:t>
        </w:r>
        <w:r w:rsidRPr="001C406B">
          <w:t xml:space="preserve"> corresponding to each message type. When the number of failures corresponding to the failure message type reaches the threshold, the NWDAF</w:t>
        </w:r>
        <w:r>
          <w:t xml:space="preserve"> will</w:t>
        </w:r>
        <w:r w:rsidRPr="001C406B">
          <w:t xml:space="preserve"> provide the analy</w:t>
        </w:r>
        <w:r>
          <w:t>tics</w:t>
        </w:r>
        <w:r w:rsidRPr="001C406B">
          <w:t xml:space="preserve"> result</w:t>
        </w:r>
        <w:r>
          <w:t>, including</w:t>
        </w:r>
        <w:r w:rsidRPr="001C406B">
          <w:t xml:space="preserve"> the number of</w:t>
        </w:r>
        <w:r>
          <w:t xml:space="preserve"> signalling</w:t>
        </w:r>
        <w:r w:rsidRPr="001C406B">
          <w:t>.</w:t>
        </w:r>
      </w:ins>
    </w:p>
    <w:p w14:paraId="44A3C2A7" w14:textId="77777777" w:rsidR="000F517D" w:rsidRPr="001C406B" w:rsidRDefault="000F517D" w:rsidP="000F517D">
      <w:pPr>
        <w:pStyle w:val="B2"/>
        <w:rPr>
          <w:ins w:id="41" w:author="Huawei" w:date="2024-08-09T22:23:00Z"/>
        </w:rPr>
      </w:pPr>
      <w:ins w:id="42" w:author="Huawei" w:date="2024-08-09T22:23:00Z">
        <w:r w:rsidRPr="001C406B">
          <w:t>-</w:t>
        </w:r>
        <w:r w:rsidRPr="001C406B">
          <w:tab/>
          <w:t xml:space="preserve">Total failure signalling request number: indicates the threshold that identifies the number of </w:t>
        </w:r>
        <w:r>
          <w:t xml:space="preserve">signalling </w:t>
        </w:r>
        <w:r w:rsidRPr="001C406B">
          <w:t>that cause such a failure. When the total number of fail</w:t>
        </w:r>
        <w:r>
          <w:t>ure signalling</w:t>
        </w:r>
        <w:r w:rsidRPr="001C406B">
          <w:t xml:space="preserve"> reaches this threshold, NWDAF </w:t>
        </w:r>
        <w:r>
          <w:t xml:space="preserve">will </w:t>
        </w:r>
        <w:r w:rsidRPr="001C406B">
          <w:t xml:space="preserve">provide </w:t>
        </w:r>
        <w:r>
          <w:t>analytics</w:t>
        </w:r>
        <w:r w:rsidRPr="001C406B">
          <w:t xml:space="preserve"> result;</w:t>
        </w:r>
      </w:ins>
    </w:p>
    <w:p w14:paraId="596F5449" w14:textId="77777777" w:rsidR="000F517D" w:rsidRPr="001C406B" w:rsidRDefault="000F517D" w:rsidP="000F517D">
      <w:pPr>
        <w:pStyle w:val="B2"/>
        <w:rPr>
          <w:ins w:id="43" w:author="Huawei" w:date="2024-08-09T22:23:00Z"/>
        </w:rPr>
      </w:pPr>
      <w:ins w:id="44" w:author="Huawei" w:date="2024-08-09T22:23:00Z">
        <w:r w:rsidRPr="001C406B">
          <w:t>-</w:t>
        </w:r>
        <w:r w:rsidRPr="001C406B">
          <w:tab/>
          <w:t xml:space="preserve">UE Request Type: indicates the type of a request initiated by </w:t>
        </w:r>
        <w:r>
          <w:t xml:space="preserve">the </w:t>
        </w:r>
        <w:r w:rsidRPr="001C406B">
          <w:t xml:space="preserve">UE. For example, a request type </w:t>
        </w:r>
        <w:r>
          <w:t>can be</w:t>
        </w:r>
        <w:r w:rsidRPr="001C406B">
          <w:t xml:space="preserve"> an initial registration request,</w:t>
        </w:r>
        <w:r>
          <w:t xml:space="preserve"> or</w:t>
        </w:r>
        <w:r w:rsidRPr="001C406B">
          <w:t xml:space="preserve"> a periodic registration request, </w:t>
        </w:r>
        <w:r>
          <w:t xml:space="preserve">or </w:t>
        </w:r>
        <w:r w:rsidRPr="001C406B">
          <w:t>a mobility registration request;</w:t>
        </w:r>
      </w:ins>
    </w:p>
    <w:p w14:paraId="1F0169A3" w14:textId="77777777" w:rsidR="000F517D" w:rsidRPr="001C406B" w:rsidRDefault="000F517D" w:rsidP="000F517D">
      <w:pPr>
        <w:pStyle w:val="B2"/>
        <w:rPr>
          <w:ins w:id="45" w:author="Huawei" w:date="2024-08-09T22:23:00Z"/>
        </w:rPr>
      </w:pPr>
      <w:ins w:id="46" w:author="Huawei" w:date="2024-08-09T22:23:00Z">
        <w:r w:rsidRPr="001C406B">
          <w:t>-</w:t>
        </w:r>
        <w:r w:rsidRPr="001C406B">
          <w:tab/>
          <w:t xml:space="preserve">Frequency of </w:t>
        </w:r>
        <w:r>
          <w:t xml:space="preserve">UE </w:t>
        </w:r>
        <w:r w:rsidRPr="001C406B">
          <w:t xml:space="preserve">requests threshold: identifies a frequency at which the UE initiates a request of </w:t>
        </w:r>
        <w:r>
          <w:t>one</w:t>
        </w:r>
        <w:r w:rsidRPr="001C406B">
          <w:t xml:space="preserve"> type of message. For example, it identifies a frequency at which the UE initiates an initial registration request, </w:t>
        </w:r>
        <w:r>
          <w:t>i.e.</w:t>
        </w:r>
        <w:r w:rsidRPr="001C406B">
          <w:t xml:space="preserve"> the number of request messages of this </w:t>
        </w:r>
        <w:r>
          <w:t xml:space="preserve">message </w:t>
        </w:r>
        <w:r w:rsidRPr="001C406B">
          <w:t>type initiated per minute or per second;</w:t>
        </w:r>
      </w:ins>
    </w:p>
    <w:p w14:paraId="143E4206" w14:textId="77777777" w:rsidR="000F517D" w:rsidRPr="001C406B" w:rsidRDefault="000F517D" w:rsidP="000F517D">
      <w:pPr>
        <w:pStyle w:val="B2"/>
        <w:rPr>
          <w:ins w:id="47" w:author="Huawei" w:date="2024-08-09T22:23:00Z"/>
        </w:rPr>
      </w:pPr>
      <w:ins w:id="48" w:author="Huawei" w:date="2024-08-09T22:23:00Z">
        <w:r w:rsidRPr="001C406B">
          <w:t>-</w:t>
        </w:r>
        <w:r w:rsidRPr="001C406B">
          <w:tab/>
          <w:t xml:space="preserve">UE number threshold: indicates a threshold of </w:t>
        </w:r>
        <w:r>
          <w:t>the amount</w:t>
        </w:r>
        <w:r w:rsidRPr="001C406B">
          <w:t xml:space="preserve"> of UEs </w:t>
        </w:r>
        <w:r>
          <w:t>of which</w:t>
        </w:r>
        <w:r w:rsidRPr="001C406B">
          <w:t xml:space="preserve"> </w:t>
        </w:r>
        <w:r>
          <w:t xml:space="preserve">the number </w:t>
        </w:r>
        <w:r w:rsidRPr="001C406B">
          <w:t xml:space="preserve">of </w:t>
        </w:r>
        <w:r>
          <w:t xml:space="preserve">one type of </w:t>
        </w:r>
        <w:r w:rsidRPr="001C406B">
          <w:t xml:space="preserve">request messages meets the Frequency of </w:t>
        </w:r>
        <w:r>
          <w:t xml:space="preserve">UE </w:t>
        </w:r>
        <w:r w:rsidRPr="001C406B">
          <w:t xml:space="preserve">requests threshold. For example, if the number of UEs that initiate </w:t>
        </w:r>
        <w:r w:rsidRPr="001C406B">
          <w:lastRenderedPageBreak/>
          <w:t>registration requests exceeds the pre</w:t>
        </w:r>
        <w:r>
          <w:t>-</w:t>
        </w:r>
        <w:r w:rsidRPr="001C406B">
          <w:t xml:space="preserve">set threshold (10 times per hour) and the number of such UEs exceeds 100 (the threshold is set to 100), the NWDAF </w:t>
        </w:r>
        <w:r>
          <w:t xml:space="preserve">will </w:t>
        </w:r>
        <w:r w:rsidRPr="001C406B">
          <w:t xml:space="preserve">provide </w:t>
        </w:r>
        <w:r>
          <w:t xml:space="preserve">the </w:t>
        </w:r>
        <w:r w:rsidRPr="001C406B">
          <w:t>analy</w:t>
        </w:r>
        <w:r>
          <w:t>tics</w:t>
        </w:r>
        <w:r w:rsidRPr="001C406B">
          <w:t>.</w:t>
        </w:r>
      </w:ins>
    </w:p>
    <w:p w14:paraId="33778F50" w14:textId="77777777" w:rsidR="000F517D" w:rsidRDefault="000F517D" w:rsidP="000F517D">
      <w:pPr>
        <w:pStyle w:val="Heading3"/>
        <w:rPr>
          <w:ins w:id="49" w:author="Huawei" w:date="2024-08-09T22:23:00Z"/>
        </w:rPr>
      </w:pPr>
      <w:ins w:id="50" w:author="Huawei" w:date="2024-08-09T22:23:00Z">
        <w:r>
          <w:t>6.X.2 Input data</w:t>
        </w:r>
      </w:ins>
    </w:p>
    <w:p w14:paraId="0CC1AD35" w14:textId="77777777" w:rsidR="000F517D" w:rsidRDefault="000F517D" w:rsidP="000F517D">
      <w:pPr>
        <w:rPr>
          <w:ins w:id="51" w:author="Huawei" w:date="2024-08-09T22:23:00Z"/>
        </w:rPr>
      </w:pPr>
      <w:ins w:id="52" w:author="Huawei" w:date="2024-08-09T22:23:00Z">
        <w:r>
          <w:t>To detect the signalling storm, the NWDAF needs to</w:t>
        </w:r>
        <w:r w:rsidRPr="0083168C">
          <w:t xml:space="preserve"> </w:t>
        </w:r>
        <w:r>
          <w:t xml:space="preserve">collect the signalling information from the NFs to anaylze </w:t>
        </w:r>
        <w:r>
          <w:rPr>
            <w:rFonts w:eastAsia="DengXian"/>
            <w:lang w:eastAsia="zh-CN"/>
          </w:rPr>
          <w:t>the expected normal status of signalling and identify a significant deviation in abnormal scenarios, to determine the cause of the signalling storm, e.g. caused by massive signalling of UEs and/or caused by NF signalling.</w:t>
        </w:r>
      </w:ins>
    </w:p>
    <w:p w14:paraId="7D1E861E" w14:textId="77777777" w:rsidR="000F517D" w:rsidRDefault="000F517D" w:rsidP="000F517D">
      <w:pPr>
        <w:rPr>
          <w:ins w:id="53" w:author="Huawei" w:date="2024-08-09T22:23:00Z"/>
          <w:rFonts w:eastAsiaTheme="minorEastAsia"/>
        </w:rPr>
      </w:pPr>
      <w:ins w:id="54" w:author="Huawei" w:date="2024-08-09T22:23:00Z">
        <w:r>
          <w:rPr>
            <w:rFonts w:eastAsiaTheme="minorEastAsia"/>
          </w:rPr>
          <w:t xml:space="preserve">The NWDAF may support to collect the </w:t>
        </w:r>
        <w:r w:rsidRPr="001C406B">
          <w:rPr>
            <w:rFonts w:eastAsiaTheme="minorEastAsia"/>
          </w:rPr>
          <w:t>signalling</w:t>
        </w:r>
        <w:r>
          <w:rPr>
            <w:rFonts w:eastAsiaTheme="minorEastAsia"/>
          </w:rPr>
          <w:t xml:space="preserve"> information</w:t>
        </w:r>
        <w:r w:rsidRPr="001C406B">
          <w:rPr>
            <w:rFonts w:eastAsiaTheme="minorEastAsia"/>
          </w:rPr>
          <w:t xml:space="preserve"> </w:t>
        </w:r>
        <w:r>
          <w:rPr>
            <w:rFonts w:eastAsiaTheme="minorEastAsia"/>
          </w:rPr>
          <w:t>from the</w:t>
        </w:r>
        <w:r w:rsidRPr="001C406B">
          <w:rPr>
            <w:rFonts w:eastAsiaTheme="minorEastAsia"/>
          </w:rPr>
          <w:t xml:space="preserve"> NFs </w:t>
        </w:r>
        <w:r>
          <w:rPr>
            <w:rFonts w:eastAsiaTheme="minorEastAsia"/>
          </w:rPr>
          <w:t>and the UE group information from the AF for signalling storm analytics. The detailed information collected from NFs by the NWDAF is defined in Table 6.X.2-1, a</w:t>
        </w:r>
        <w:r w:rsidRPr="001C406B">
          <w:rPr>
            <w:rFonts w:eastAsiaTheme="minorEastAsia"/>
          </w:rPr>
          <w:t xml:space="preserve">nd the </w:t>
        </w:r>
        <w:r>
          <w:rPr>
            <w:rFonts w:eastAsiaTheme="minorEastAsia"/>
          </w:rPr>
          <w:t>detailed information about the UE group</w:t>
        </w:r>
        <w:r w:rsidRPr="001C406B">
          <w:rPr>
            <w:rFonts w:eastAsiaTheme="minorEastAsia"/>
          </w:rPr>
          <w:t xml:space="preserve"> information</w:t>
        </w:r>
        <w:r>
          <w:rPr>
            <w:rFonts w:eastAsiaTheme="minorEastAsia"/>
          </w:rPr>
          <w:t xml:space="preserve"> collected from AF is defined in Table 6.X.2-2</w:t>
        </w:r>
        <w:r w:rsidRPr="001C406B">
          <w:rPr>
            <w:rFonts w:eastAsiaTheme="minorEastAsia"/>
          </w:rPr>
          <w:t>.</w:t>
        </w:r>
      </w:ins>
    </w:p>
    <w:p w14:paraId="170C3220" w14:textId="77777777" w:rsidR="000F517D" w:rsidRPr="001C406B" w:rsidRDefault="000F517D" w:rsidP="000F517D">
      <w:pPr>
        <w:pStyle w:val="TH"/>
        <w:rPr>
          <w:ins w:id="55" w:author="Huawei" w:date="2024-08-09T22:23:00Z"/>
          <w:rFonts w:eastAsia="Malgun Gothic"/>
        </w:rPr>
      </w:pPr>
      <w:ins w:id="56" w:author="Huawei" w:date="2024-08-09T22:23:00Z">
        <w:r w:rsidRPr="001C406B">
          <w:t>Table 6.</w:t>
        </w:r>
        <w:r>
          <w:t>X</w:t>
        </w:r>
        <w:r w:rsidRPr="001C406B">
          <w:t>.</w:t>
        </w:r>
        <w:r>
          <w:t>2</w:t>
        </w:r>
        <w:r w:rsidRPr="001C406B">
          <w:t xml:space="preserve">-1: Input data from 5GC for </w:t>
        </w:r>
        <w:r>
          <w:t>Signalling Storm Analytics</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1559"/>
        <w:gridCol w:w="5382"/>
      </w:tblGrid>
      <w:tr w:rsidR="000F517D" w:rsidRPr="001C406B" w14:paraId="3A5B9521" w14:textId="77777777" w:rsidTr="001227F0">
        <w:trPr>
          <w:cantSplit/>
          <w:jc w:val="center"/>
          <w:ins w:id="57" w:author="Huawei" w:date="2024-08-09T22:23:00Z"/>
        </w:trPr>
        <w:tc>
          <w:tcPr>
            <w:tcW w:w="2689" w:type="dxa"/>
            <w:tcBorders>
              <w:top w:val="single" w:sz="4" w:space="0" w:color="auto"/>
              <w:left w:val="single" w:sz="4" w:space="0" w:color="auto"/>
              <w:bottom w:val="single" w:sz="4" w:space="0" w:color="auto"/>
              <w:right w:val="single" w:sz="4" w:space="0" w:color="auto"/>
            </w:tcBorders>
            <w:hideMark/>
          </w:tcPr>
          <w:p w14:paraId="49EBA79A" w14:textId="77777777" w:rsidR="000F517D" w:rsidRPr="001C406B" w:rsidRDefault="000F517D" w:rsidP="001227F0">
            <w:pPr>
              <w:pStyle w:val="TAH"/>
              <w:rPr>
                <w:ins w:id="58" w:author="Huawei" w:date="2024-08-09T22:23:00Z"/>
                <w:lang w:eastAsia="zh-CN"/>
              </w:rPr>
            </w:pPr>
            <w:ins w:id="59" w:author="Huawei" w:date="2024-08-09T22:23:00Z">
              <w:r w:rsidRPr="001C406B">
                <w:rPr>
                  <w:lang w:eastAsia="zh-CN"/>
                </w:rPr>
                <w:t>Information</w:t>
              </w:r>
            </w:ins>
          </w:p>
        </w:tc>
        <w:tc>
          <w:tcPr>
            <w:tcW w:w="1559" w:type="dxa"/>
            <w:tcBorders>
              <w:top w:val="single" w:sz="4" w:space="0" w:color="auto"/>
              <w:left w:val="single" w:sz="4" w:space="0" w:color="auto"/>
              <w:bottom w:val="single" w:sz="4" w:space="0" w:color="auto"/>
              <w:right w:val="single" w:sz="4" w:space="0" w:color="auto"/>
            </w:tcBorders>
            <w:hideMark/>
          </w:tcPr>
          <w:p w14:paraId="70899EB3" w14:textId="77777777" w:rsidR="000F517D" w:rsidRPr="001C406B" w:rsidRDefault="000F517D" w:rsidP="001227F0">
            <w:pPr>
              <w:pStyle w:val="TAH"/>
              <w:rPr>
                <w:ins w:id="60" w:author="Huawei" w:date="2024-08-09T22:23:00Z"/>
                <w:lang w:eastAsia="ko-KR"/>
              </w:rPr>
            </w:pPr>
            <w:ins w:id="61" w:author="Huawei" w:date="2024-08-09T22:23:00Z">
              <w:r w:rsidRPr="001C406B">
                <w:rPr>
                  <w:lang w:eastAsia="ko-KR"/>
                </w:rPr>
                <w:t>Source</w:t>
              </w:r>
            </w:ins>
          </w:p>
        </w:tc>
        <w:tc>
          <w:tcPr>
            <w:tcW w:w="5382" w:type="dxa"/>
            <w:tcBorders>
              <w:top w:val="single" w:sz="4" w:space="0" w:color="auto"/>
              <w:left w:val="single" w:sz="4" w:space="0" w:color="auto"/>
              <w:bottom w:val="single" w:sz="4" w:space="0" w:color="auto"/>
              <w:right w:val="single" w:sz="4" w:space="0" w:color="auto"/>
            </w:tcBorders>
            <w:hideMark/>
          </w:tcPr>
          <w:p w14:paraId="6A9A3E79" w14:textId="77777777" w:rsidR="000F517D" w:rsidRPr="001C406B" w:rsidRDefault="000F517D" w:rsidP="001227F0">
            <w:pPr>
              <w:pStyle w:val="TAH"/>
              <w:rPr>
                <w:ins w:id="62" w:author="Huawei" w:date="2024-08-09T22:23:00Z"/>
                <w:lang w:eastAsia="zh-CN"/>
              </w:rPr>
            </w:pPr>
            <w:ins w:id="63" w:author="Huawei" w:date="2024-08-09T22:23:00Z">
              <w:r w:rsidRPr="001C406B">
                <w:rPr>
                  <w:lang w:eastAsia="zh-CN"/>
                </w:rPr>
                <w:t>Description</w:t>
              </w:r>
            </w:ins>
          </w:p>
        </w:tc>
      </w:tr>
      <w:tr w:rsidR="000F517D" w:rsidRPr="001C406B" w14:paraId="03DB6773" w14:textId="77777777" w:rsidTr="001227F0">
        <w:trPr>
          <w:cantSplit/>
          <w:jc w:val="center"/>
          <w:ins w:id="64" w:author="Huawei" w:date="2024-08-09T22:23:00Z"/>
        </w:trPr>
        <w:tc>
          <w:tcPr>
            <w:tcW w:w="2689" w:type="dxa"/>
            <w:tcBorders>
              <w:top w:val="single" w:sz="4" w:space="0" w:color="auto"/>
              <w:left w:val="single" w:sz="4" w:space="0" w:color="auto"/>
              <w:bottom w:val="single" w:sz="4" w:space="0" w:color="auto"/>
              <w:right w:val="single" w:sz="4" w:space="0" w:color="auto"/>
            </w:tcBorders>
            <w:hideMark/>
          </w:tcPr>
          <w:p w14:paraId="6674DF6A" w14:textId="77777777" w:rsidR="000F517D" w:rsidRPr="001C406B" w:rsidRDefault="000F517D" w:rsidP="001227F0">
            <w:pPr>
              <w:pStyle w:val="TAL"/>
              <w:rPr>
                <w:ins w:id="65" w:author="Huawei" w:date="2024-08-09T22:23:00Z"/>
                <w:lang w:eastAsia="ko-KR"/>
              </w:rPr>
            </w:pPr>
            <w:ins w:id="66" w:author="Huawei" w:date="2024-08-09T22:23:00Z">
              <w:r w:rsidRPr="001C406B">
                <w:rPr>
                  <w:lang w:eastAsia="ko-KR"/>
                </w:rPr>
                <w:t>Timestamp</w:t>
              </w:r>
            </w:ins>
          </w:p>
        </w:tc>
        <w:tc>
          <w:tcPr>
            <w:tcW w:w="1559" w:type="dxa"/>
            <w:tcBorders>
              <w:top w:val="single" w:sz="4" w:space="0" w:color="auto"/>
              <w:left w:val="single" w:sz="4" w:space="0" w:color="auto"/>
              <w:bottom w:val="single" w:sz="4" w:space="0" w:color="auto"/>
              <w:right w:val="single" w:sz="4" w:space="0" w:color="auto"/>
            </w:tcBorders>
          </w:tcPr>
          <w:p w14:paraId="2CABC9D7" w14:textId="77777777" w:rsidR="000F517D" w:rsidRPr="001C406B" w:rsidRDefault="000F517D" w:rsidP="001227F0">
            <w:pPr>
              <w:pStyle w:val="TAC"/>
              <w:rPr>
                <w:ins w:id="67" w:author="Huawei" w:date="2024-08-09T22:23:00Z"/>
                <w:rFonts w:eastAsiaTheme="minorEastAsia"/>
                <w:lang w:eastAsia="zh-CN"/>
              </w:rPr>
            </w:pPr>
          </w:p>
        </w:tc>
        <w:tc>
          <w:tcPr>
            <w:tcW w:w="5382" w:type="dxa"/>
            <w:tcBorders>
              <w:top w:val="single" w:sz="4" w:space="0" w:color="auto"/>
              <w:left w:val="single" w:sz="4" w:space="0" w:color="auto"/>
              <w:bottom w:val="single" w:sz="4" w:space="0" w:color="auto"/>
              <w:right w:val="single" w:sz="4" w:space="0" w:color="auto"/>
            </w:tcBorders>
            <w:hideMark/>
          </w:tcPr>
          <w:p w14:paraId="556AF8E6" w14:textId="77777777" w:rsidR="000F517D" w:rsidRPr="001C406B" w:rsidRDefault="000F517D" w:rsidP="001227F0">
            <w:pPr>
              <w:pStyle w:val="TAL"/>
              <w:rPr>
                <w:ins w:id="68" w:author="Huawei" w:date="2024-08-09T22:23:00Z"/>
                <w:rFonts w:eastAsia="Malgun Gothic"/>
                <w:lang w:eastAsia="ko-KR"/>
              </w:rPr>
            </w:pPr>
            <w:ins w:id="69" w:author="Huawei" w:date="2024-08-09T22:23:00Z">
              <w:r w:rsidRPr="001C406B">
                <w:t>A timestamp associated with the collected information.</w:t>
              </w:r>
            </w:ins>
          </w:p>
        </w:tc>
      </w:tr>
      <w:tr w:rsidR="000F517D" w:rsidRPr="001C406B" w14:paraId="38A71D90" w14:textId="77777777" w:rsidTr="001227F0">
        <w:trPr>
          <w:cantSplit/>
          <w:jc w:val="center"/>
          <w:ins w:id="70" w:author="Huawei" w:date="2024-08-09T22:23:00Z"/>
        </w:trPr>
        <w:tc>
          <w:tcPr>
            <w:tcW w:w="2689" w:type="dxa"/>
            <w:tcBorders>
              <w:top w:val="single" w:sz="4" w:space="0" w:color="auto"/>
              <w:left w:val="single" w:sz="4" w:space="0" w:color="auto"/>
              <w:bottom w:val="single" w:sz="4" w:space="0" w:color="auto"/>
              <w:right w:val="single" w:sz="4" w:space="0" w:color="auto"/>
            </w:tcBorders>
            <w:hideMark/>
          </w:tcPr>
          <w:p w14:paraId="131C5CBB" w14:textId="77777777" w:rsidR="000F517D" w:rsidRPr="001C406B" w:rsidRDefault="000F517D" w:rsidP="001227F0">
            <w:pPr>
              <w:pStyle w:val="TAL"/>
              <w:rPr>
                <w:ins w:id="71" w:author="Huawei" w:date="2024-08-09T22:23:00Z"/>
                <w:rFonts w:eastAsiaTheme="minorEastAsia"/>
                <w:lang w:eastAsia="zh-CN"/>
              </w:rPr>
            </w:pPr>
            <w:ins w:id="72" w:author="Huawei" w:date="2024-08-09T22:23:00Z">
              <w:r w:rsidRPr="001C406B">
                <w:rPr>
                  <w:rFonts w:eastAsiaTheme="minorEastAsia"/>
                  <w:lang w:eastAsia="zh-CN"/>
                </w:rPr>
                <w:t>Back-off timer</w:t>
              </w:r>
            </w:ins>
          </w:p>
        </w:tc>
        <w:tc>
          <w:tcPr>
            <w:tcW w:w="1559" w:type="dxa"/>
            <w:tcBorders>
              <w:top w:val="single" w:sz="4" w:space="0" w:color="auto"/>
              <w:left w:val="single" w:sz="4" w:space="0" w:color="auto"/>
              <w:bottom w:val="single" w:sz="4" w:space="0" w:color="auto"/>
              <w:right w:val="single" w:sz="4" w:space="0" w:color="auto"/>
            </w:tcBorders>
            <w:hideMark/>
          </w:tcPr>
          <w:p w14:paraId="421E1D04" w14:textId="77777777" w:rsidR="000F517D" w:rsidRPr="001C406B" w:rsidRDefault="000F517D" w:rsidP="001227F0">
            <w:pPr>
              <w:pStyle w:val="TAC"/>
              <w:rPr>
                <w:ins w:id="73" w:author="Huawei" w:date="2024-08-09T22:23:00Z"/>
                <w:rFonts w:eastAsiaTheme="minorEastAsia"/>
                <w:lang w:eastAsia="zh-CN"/>
              </w:rPr>
            </w:pPr>
            <w:ins w:id="74" w:author="Huawei" w:date="2024-08-09T22:23:00Z">
              <w:r w:rsidRPr="001C406B">
                <w:rPr>
                  <w:rFonts w:eastAsiaTheme="minorEastAsia"/>
                  <w:lang w:eastAsia="zh-CN"/>
                </w:rPr>
                <w:t>AMF</w:t>
              </w:r>
            </w:ins>
          </w:p>
        </w:tc>
        <w:tc>
          <w:tcPr>
            <w:tcW w:w="5382" w:type="dxa"/>
            <w:tcBorders>
              <w:top w:val="single" w:sz="4" w:space="0" w:color="auto"/>
              <w:left w:val="single" w:sz="4" w:space="0" w:color="auto"/>
              <w:bottom w:val="single" w:sz="4" w:space="0" w:color="auto"/>
              <w:right w:val="single" w:sz="4" w:space="0" w:color="auto"/>
            </w:tcBorders>
            <w:hideMark/>
          </w:tcPr>
          <w:p w14:paraId="184C0D4E" w14:textId="77777777" w:rsidR="000F517D" w:rsidRPr="001C406B" w:rsidRDefault="000F517D" w:rsidP="001227F0">
            <w:pPr>
              <w:pStyle w:val="TAL"/>
              <w:rPr>
                <w:ins w:id="75" w:author="Huawei" w:date="2024-08-09T22:23:00Z"/>
                <w:rFonts w:eastAsiaTheme="minorEastAsia"/>
                <w:lang w:eastAsia="zh-CN"/>
              </w:rPr>
            </w:pPr>
            <w:ins w:id="76" w:author="Huawei" w:date="2024-08-09T22:23:00Z">
              <w:r w:rsidRPr="001C406B">
                <w:rPr>
                  <w:rFonts w:eastAsiaTheme="minorEastAsia"/>
                  <w:lang w:eastAsia="zh-CN"/>
                </w:rPr>
                <w:t>Applied MM back-off timer to</w:t>
              </w:r>
              <w:r>
                <w:rPr>
                  <w:rFonts w:eastAsiaTheme="minorEastAsia"/>
                  <w:lang w:eastAsia="zh-CN"/>
                </w:rPr>
                <w:t xml:space="preserve"> the</w:t>
              </w:r>
              <w:r w:rsidRPr="001C406B">
                <w:rPr>
                  <w:rFonts w:eastAsiaTheme="minorEastAsia"/>
                  <w:lang w:eastAsia="zh-CN"/>
                </w:rPr>
                <w:t xml:space="preserve"> UE</w:t>
              </w:r>
              <w:r>
                <w:rPr>
                  <w:rFonts w:eastAsiaTheme="minorEastAsia"/>
                  <w:lang w:eastAsia="zh-CN"/>
                </w:rPr>
                <w:t>s</w:t>
              </w:r>
              <w:r w:rsidRPr="001C406B">
                <w:rPr>
                  <w:rFonts w:eastAsiaTheme="minorEastAsia"/>
                  <w:lang w:eastAsia="zh-CN"/>
                </w:rPr>
                <w:t>.</w:t>
              </w:r>
            </w:ins>
          </w:p>
        </w:tc>
      </w:tr>
      <w:tr w:rsidR="000F517D" w:rsidRPr="001C406B" w14:paraId="61A5CE12" w14:textId="77777777" w:rsidTr="001227F0">
        <w:trPr>
          <w:cantSplit/>
          <w:jc w:val="center"/>
          <w:ins w:id="77" w:author="Huawei" w:date="2024-08-09T22:23:00Z"/>
        </w:trPr>
        <w:tc>
          <w:tcPr>
            <w:tcW w:w="2689" w:type="dxa"/>
            <w:tcBorders>
              <w:top w:val="single" w:sz="4" w:space="0" w:color="auto"/>
              <w:left w:val="single" w:sz="4" w:space="0" w:color="auto"/>
              <w:bottom w:val="single" w:sz="4" w:space="0" w:color="auto"/>
              <w:right w:val="single" w:sz="4" w:space="0" w:color="auto"/>
            </w:tcBorders>
            <w:hideMark/>
          </w:tcPr>
          <w:p w14:paraId="7E25E7F0" w14:textId="77777777" w:rsidR="000F517D" w:rsidRPr="001C406B" w:rsidRDefault="000F517D" w:rsidP="001227F0">
            <w:pPr>
              <w:pStyle w:val="TAL"/>
              <w:rPr>
                <w:ins w:id="78" w:author="Huawei" w:date="2024-08-09T22:23:00Z"/>
                <w:rFonts w:eastAsiaTheme="minorEastAsia"/>
                <w:lang w:eastAsia="zh-CN"/>
              </w:rPr>
            </w:pPr>
            <w:ins w:id="79" w:author="Huawei" w:date="2024-08-09T22:23:00Z">
              <w:r w:rsidRPr="001C406B">
                <w:rPr>
                  <w:lang w:eastAsia="zh-CN"/>
                </w:rPr>
                <w:t>Expected UE Behaviour parameters</w:t>
              </w:r>
            </w:ins>
          </w:p>
        </w:tc>
        <w:tc>
          <w:tcPr>
            <w:tcW w:w="1559" w:type="dxa"/>
            <w:tcBorders>
              <w:top w:val="single" w:sz="4" w:space="0" w:color="auto"/>
              <w:left w:val="single" w:sz="4" w:space="0" w:color="auto"/>
              <w:bottom w:val="single" w:sz="4" w:space="0" w:color="auto"/>
              <w:right w:val="single" w:sz="4" w:space="0" w:color="auto"/>
            </w:tcBorders>
            <w:hideMark/>
          </w:tcPr>
          <w:p w14:paraId="0F3FDF19" w14:textId="77777777" w:rsidR="000F517D" w:rsidRPr="001C406B" w:rsidRDefault="000F517D" w:rsidP="001227F0">
            <w:pPr>
              <w:pStyle w:val="TAC"/>
              <w:rPr>
                <w:ins w:id="80" w:author="Huawei" w:date="2024-08-09T22:23:00Z"/>
                <w:rFonts w:eastAsiaTheme="minorEastAsia"/>
                <w:lang w:eastAsia="zh-CN"/>
              </w:rPr>
            </w:pPr>
            <w:ins w:id="81" w:author="Huawei" w:date="2024-08-09T22:23:00Z">
              <w:r w:rsidRPr="001C406B">
                <w:rPr>
                  <w:rFonts w:eastAsiaTheme="minorEastAsia"/>
                  <w:lang w:eastAsia="zh-CN"/>
                </w:rPr>
                <w:t>UDR</w:t>
              </w:r>
            </w:ins>
          </w:p>
        </w:tc>
        <w:tc>
          <w:tcPr>
            <w:tcW w:w="5382" w:type="dxa"/>
            <w:tcBorders>
              <w:top w:val="single" w:sz="4" w:space="0" w:color="auto"/>
              <w:left w:val="single" w:sz="4" w:space="0" w:color="auto"/>
              <w:bottom w:val="single" w:sz="4" w:space="0" w:color="auto"/>
              <w:right w:val="single" w:sz="4" w:space="0" w:color="auto"/>
            </w:tcBorders>
            <w:hideMark/>
          </w:tcPr>
          <w:p w14:paraId="205E6DC4" w14:textId="77777777" w:rsidR="000F517D" w:rsidRPr="001C406B" w:rsidRDefault="000F517D" w:rsidP="001227F0">
            <w:pPr>
              <w:pStyle w:val="TAL"/>
              <w:rPr>
                <w:ins w:id="82" w:author="Huawei" w:date="2024-08-09T22:23:00Z"/>
                <w:rFonts w:eastAsiaTheme="minorEastAsia"/>
                <w:lang w:eastAsia="zh-CN"/>
              </w:rPr>
            </w:pPr>
            <w:ins w:id="83" w:author="Huawei" w:date="2024-08-09T22:23:00Z">
              <w:r w:rsidRPr="001C406B">
                <w:rPr>
                  <w:lang w:eastAsia="zh-CN"/>
                </w:rPr>
                <w:t>Same as Expected UE Behaviour parameters specified in TS 23.502 [3].</w:t>
              </w:r>
            </w:ins>
          </w:p>
        </w:tc>
      </w:tr>
      <w:tr w:rsidR="000F517D" w:rsidRPr="001C406B" w14:paraId="7FCAA01E" w14:textId="77777777" w:rsidTr="001227F0">
        <w:trPr>
          <w:cantSplit/>
          <w:jc w:val="center"/>
          <w:ins w:id="84" w:author="Huawei" w:date="2024-08-09T22:23:00Z"/>
        </w:trPr>
        <w:tc>
          <w:tcPr>
            <w:tcW w:w="2689" w:type="dxa"/>
            <w:tcBorders>
              <w:top w:val="single" w:sz="4" w:space="0" w:color="auto"/>
              <w:left w:val="single" w:sz="4" w:space="0" w:color="auto"/>
              <w:bottom w:val="single" w:sz="4" w:space="0" w:color="auto"/>
              <w:right w:val="single" w:sz="4" w:space="0" w:color="auto"/>
            </w:tcBorders>
            <w:hideMark/>
          </w:tcPr>
          <w:p w14:paraId="30DF6886" w14:textId="77777777" w:rsidR="000F517D" w:rsidRPr="001C406B" w:rsidRDefault="000F517D" w:rsidP="001227F0">
            <w:pPr>
              <w:pStyle w:val="TAL"/>
              <w:rPr>
                <w:ins w:id="85" w:author="Huawei" w:date="2024-08-09T22:23:00Z"/>
                <w:rFonts w:eastAsiaTheme="minorEastAsia"/>
                <w:lang w:eastAsia="zh-CN"/>
              </w:rPr>
            </w:pPr>
            <w:ins w:id="86" w:author="Huawei" w:date="2024-08-09T22:23:00Z">
              <w:r>
                <w:rPr>
                  <w:rFonts w:eastAsiaTheme="minorEastAsia"/>
                  <w:lang w:eastAsia="zh-CN"/>
                </w:rPr>
                <w:t>Signalling</w:t>
              </w:r>
              <w:r w:rsidRPr="001C406B">
                <w:rPr>
                  <w:rFonts w:eastAsiaTheme="minorEastAsia"/>
                  <w:lang w:eastAsia="zh-CN"/>
                </w:rPr>
                <w:t xml:space="preserve"> </w:t>
              </w:r>
              <w:r>
                <w:rPr>
                  <w:rFonts w:eastAsiaTheme="minorEastAsia"/>
                  <w:lang w:eastAsia="zh-CN"/>
                </w:rPr>
                <w:t>request</w:t>
              </w:r>
              <w:r w:rsidRPr="001C406B">
                <w:rPr>
                  <w:rFonts w:eastAsiaTheme="minorEastAsia"/>
                  <w:lang w:eastAsia="zh-CN"/>
                </w:rPr>
                <w:t xml:space="preserve"> statistics</w:t>
              </w:r>
            </w:ins>
          </w:p>
        </w:tc>
        <w:tc>
          <w:tcPr>
            <w:tcW w:w="1559" w:type="dxa"/>
            <w:tcBorders>
              <w:top w:val="single" w:sz="4" w:space="0" w:color="auto"/>
              <w:left w:val="single" w:sz="4" w:space="0" w:color="auto"/>
              <w:bottom w:val="single" w:sz="4" w:space="0" w:color="auto"/>
              <w:right w:val="single" w:sz="4" w:space="0" w:color="auto"/>
            </w:tcBorders>
            <w:hideMark/>
          </w:tcPr>
          <w:p w14:paraId="05B9AA4F" w14:textId="77777777" w:rsidR="000F517D" w:rsidRPr="001C406B" w:rsidRDefault="000F517D" w:rsidP="001227F0">
            <w:pPr>
              <w:pStyle w:val="TAC"/>
              <w:rPr>
                <w:ins w:id="87" w:author="Huawei" w:date="2024-08-09T22:23:00Z"/>
                <w:rFonts w:eastAsiaTheme="minorEastAsia"/>
                <w:lang w:eastAsia="zh-CN"/>
              </w:rPr>
            </w:pPr>
            <w:ins w:id="88" w:author="Huawei" w:date="2024-08-09T22:23:00Z">
              <w:r w:rsidRPr="001C406B">
                <w:rPr>
                  <w:rFonts w:eastAsiaTheme="minorEastAsia"/>
                  <w:lang w:eastAsia="zh-CN"/>
                </w:rPr>
                <w:t>NFs</w:t>
              </w:r>
            </w:ins>
          </w:p>
        </w:tc>
        <w:tc>
          <w:tcPr>
            <w:tcW w:w="5382" w:type="dxa"/>
            <w:tcBorders>
              <w:top w:val="single" w:sz="4" w:space="0" w:color="auto"/>
              <w:left w:val="single" w:sz="4" w:space="0" w:color="auto"/>
              <w:bottom w:val="single" w:sz="4" w:space="0" w:color="auto"/>
              <w:right w:val="single" w:sz="4" w:space="0" w:color="auto"/>
            </w:tcBorders>
            <w:hideMark/>
          </w:tcPr>
          <w:p w14:paraId="3EC75312" w14:textId="77777777" w:rsidR="000F517D" w:rsidRPr="001C406B" w:rsidRDefault="000F517D" w:rsidP="001227F0">
            <w:pPr>
              <w:pStyle w:val="TAL"/>
              <w:rPr>
                <w:ins w:id="89" w:author="Huawei" w:date="2024-08-09T22:23:00Z"/>
                <w:rFonts w:eastAsiaTheme="minorEastAsia"/>
                <w:lang w:eastAsia="zh-CN"/>
              </w:rPr>
            </w:pPr>
            <w:ins w:id="90" w:author="Huawei" w:date="2024-08-09T22:23:00Z">
              <w:r w:rsidRPr="001C406B">
                <w:rPr>
                  <w:rFonts w:eastAsiaTheme="minorEastAsia"/>
                  <w:lang w:eastAsia="zh-CN"/>
                </w:rPr>
                <w:t xml:space="preserve">The request signalling received by </w:t>
              </w:r>
              <w:r>
                <w:rPr>
                  <w:rFonts w:eastAsiaTheme="minorEastAsia"/>
                  <w:lang w:eastAsia="zh-CN"/>
                </w:rPr>
                <w:t xml:space="preserve">the </w:t>
              </w:r>
              <w:r w:rsidRPr="001C406B">
                <w:rPr>
                  <w:rFonts w:eastAsiaTheme="minorEastAsia"/>
                  <w:lang w:eastAsia="zh-CN"/>
                </w:rPr>
                <w:t>NFs, e.g. AMF/SMF.</w:t>
              </w:r>
            </w:ins>
          </w:p>
        </w:tc>
      </w:tr>
      <w:tr w:rsidR="000F517D" w:rsidRPr="001C406B" w14:paraId="7E6AFBF2" w14:textId="77777777" w:rsidTr="001227F0">
        <w:trPr>
          <w:cantSplit/>
          <w:jc w:val="center"/>
          <w:ins w:id="91" w:author="Huawei" w:date="2024-08-09T22:23:00Z"/>
        </w:trPr>
        <w:tc>
          <w:tcPr>
            <w:tcW w:w="2689" w:type="dxa"/>
            <w:tcBorders>
              <w:top w:val="single" w:sz="4" w:space="0" w:color="auto"/>
              <w:left w:val="single" w:sz="4" w:space="0" w:color="auto"/>
              <w:bottom w:val="single" w:sz="4" w:space="0" w:color="auto"/>
              <w:right w:val="single" w:sz="4" w:space="0" w:color="auto"/>
            </w:tcBorders>
            <w:hideMark/>
          </w:tcPr>
          <w:p w14:paraId="1B6DA326" w14:textId="77777777" w:rsidR="000F517D" w:rsidRPr="001C406B" w:rsidRDefault="000F517D" w:rsidP="001227F0">
            <w:pPr>
              <w:pStyle w:val="TAL"/>
              <w:rPr>
                <w:ins w:id="92" w:author="Huawei" w:date="2024-08-09T22:23:00Z"/>
                <w:rFonts w:eastAsiaTheme="minorEastAsia"/>
                <w:lang w:eastAsia="zh-CN"/>
              </w:rPr>
            </w:pPr>
            <w:bookmarkStart w:id="93" w:name="_PERM_MCCTEMPBM_CRPT20310021___3"/>
            <w:ins w:id="94" w:author="Huawei" w:date="2024-08-09T22:23:00Z">
              <w:r w:rsidRPr="001C406B">
                <w:rPr>
                  <w:rFonts w:eastAsiaTheme="minorEastAsia"/>
                  <w:lang w:eastAsia="zh-CN"/>
                </w:rPr>
                <w:tab/>
                <w:t>&gt; Type</w:t>
              </w:r>
              <w:bookmarkEnd w:id="93"/>
            </w:ins>
          </w:p>
        </w:tc>
        <w:tc>
          <w:tcPr>
            <w:tcW w:w="1559" w:type="dxa"/>
            <w:tcBorders>
              <w:top w:val="single" w:sz="4" w:space="0" w:color="auto"/>
              <w:left w:val="single" w:sz="4" w:space="0" w:color="auto"/>
              <w:bottom w:val="single" w:sz="4" w:space="0" w:color="auto"/>
              <w:right w:val="single" w:sz="4" w:space="0" w:color="auto"/>
            </w:tcBorders>
            <w:hideMark/>
          </w:tcPr>
          <w:p w14:paraId="5818B335" w14:textId="77777777" w:rsidR="000F517D" w:rsidRPr="001C406B" w:rsidRDefault="000F517D" w:rsidP="001227F0">
            <w:pPr>
              <w:pStyle w:val="TAC"/>
              <w:rPr>
                <w:ins w:id="95" w:author="Huawei" w:date="2024-08-09T22:23:00Z"/>
                <w:rFonts w:eastAsiaTheme="minorEastAsia"/>
                <w:lang w:eastAsia="zh-CN"/>
              </w:rPr>
            </w:pPr>
            <w:ins w:id="96" w:author="Huawei" w:date="2024-08-09T22:23:00Z">
              <w:r w:rsidRPr="001C406B">
                <w:rPr>
                  <w:rFonts w:eastAsiaTheme="minorEastAsia"/>
                  <w:lang w:eastAsia="zh-CN"/>
                </w:rPr>
                <w:t>NFs</w:t>
              </w:r>
            </w:ins>
          </w:p>
        </w:tc>
        <w:tc>
          <w:tcPr>
            <w:tcW w:w="5382" w:type="dxa"/>
            <w:tcBorders>
              <w:top w:val="single" w:sz="4" w:space="0" w:color="auto"/>
              <w:left w:val="single" w:sz="4" w:space="0" w:color="auto"/>
              <w:bottom w:val="single" w:sz="4" w:space="0" w:color="auto"/>
              <w:right w:val="single" w:sz="4" w:space="0" w:color="auto"/>
            </w:tcBorders>
            <w:hideMark/>
          </w:tcPr>
          <w:p w14:paraId="469FE041" w14:textId="77777777" w:rsidR="000F517D" w:rsidRPr="001C406B" w:rsidRDefault="000F517D" w:rsidP="001227F0">
            <w:pPr>
              <w:pStyle w:val="TAL"/>
              <w:rPr>
                <w:ins w:id="97" w:author="Huawei" w:date="2024-08-09T22:23:00Z"/>
                <w:rFonts w:eastAsia="Malgun Gothic"/>
                <w:lang w:val="en-US" w:eastAsia="ko-KR"/>
              </w:rPr>
            </w:pPr>
            <w:ins w:id="98" w:author="Huawei" w:date="2024-08-09T22:23:00Z">
              <w:r w:rsidRPr="001C406B">
                <w:rPr>
                  <w:lang w:val="en-US" w:eastAsia="ko-KR"/>
                </w:rPr>
                <w:t>The type of the request (e.g. initial/mobility/periodic/update/ emergency registration request or PDU session request, NF services).</w:t>
              </w:r>
            </w:ins>
          </w:p>
        </w:tc>
      </w:tr>
      <w:tr w:rsidR="000F517D" w:rsidRPr="001C406B" w14:paraId="51F74E52" w14:textId="77777777" w:rsidTr="001227F0">
        <w:trPr>
          <w:cantSplit/>
          <w:jc w:val="center"/>
          <w:ins w:id="99" w:author="Huawei" w:date="2024-08-09T22:23:00Z"/>
        </w:trPr>
        <w:tc>
          <w:tcPr>
            <w:tcW w:w="2689" w:type="dxa"/>
            <w:tcBorders>
              <w:top w:val="single" w:sz="4" w:space="0" w:color="auto"/>
              <w:left w:val="single" w:sz="4" w:space="0" w:color="auto"/>
              <w:bottom w:val="single" w:sz="4" w:space="0" w:color="auto"/>
              <w:right w:val="single" w:sz="4" w:space="0" w:color="auto"/>
            </w:tcBorders>
            <w:hideMark/>
          </w:tcPr>
          <w:p w14:paraId="6950670D" w14:textId="77777777" w:rsidR="000F517D" w:rsidRPr="001C406B" w:rsidRDefault="000F517D" w:rsidP="001227F0">
            <w:pPr>
              <w:pStyle w:val="TAL"/>
              <w:rPr>
                <w:ins w:id="100" w:author="Huawei" w:date="2024-08-09T22:23:00Z"/>
                <w:rFonts w:eastAsiaTheme="minorEastAsia"/>
                <w:lang w:eastAsia="zh-CN"/>
              </w:rPr>
            </w:pPr>
            <w:bookmarkStart w:id="101" w:name="_PERM_MCCTEMPBM_CRPT20310022___3"/>
            <w:ins w:id="102" w:author="Huawei" w:date="2024-08-09T22:23:00Z">
              <w:r w:rsidRPr="001C406B">
                <w:rPr>
                  <w:rFonts w:eastAsiaTheme="minorEastAsia"/>
                  <w:lang w:eastAsia="zh-CN"/>
                </w:rPr>
                <w:tab/>
                <w:t>&gt; Frequency</w:t>
              </w:r>
              <w:bookmarkEnd w:id="101"/>
            </w:ins>
          </w:p>
        </w:tc>
        <w:tc>
          <w:tcPr>
            <w:tcW w:w="1559" w:type="dxa"/>
            <w:tcBorders>
              <w:top w:val="single" w:sz="4" w:space="0" w:color="auto"/>
              <w:left w:val="single" w:sz="4" w:space="0" w:color="auto"/>
              <w:bottom w:val="single" w:sz="4" w:space="0" w:color="auto"/>
              <w:right w:val="single" w:sz="4" w:space="0" w:color="auto"/>
            </w:tcBorders>
            <w:hideMark/>
          </w:tcPr>
          <w:p w14:paraId="4C8E4C8B" w14:textId="77777777" w:rsidR="000F517D" w:rsidRPr="001C406B" w:rsidRDefault="000F517D" w:rsidP="001227F0">
            <w:pPr>
              <w:pStyle w:val="TAC"/>
              <w:rPr>
                <w:ins w:id="103" w:author="Huawei" w:date="2024-08-09T22:23:00Z"/>
                <w:rFonts w:eastAsiaTheme="minorEastAsia"/>
                <w:lang w:eastAsia="zh-CN"/>
              </w:rPr>
            </w:pPr>
            <w:ins w:id="104" w:author="Huawei" w:date="2024-08-09T22:23:00Z">
              <w:r w:rsidRPr="001C406B">
                <w:rPr>
                  <w:rFonts w:eastAsiaTheme="minorEastAsia"/>
                  <w:lang w:eastAsia="zh-CN"/>
                </w:rPr>
                <w:t>NFs</w:t>
              </w:r>
            </w:ins>
          </w:p>
        </w:tc>
        <w:tc>
          <w:tcPr>
            <w:tcW w:w="5382" w:type="dxa"/>
            <w:tcBorders>
              <w:top w:val="single" w:sz="4" w:space="0" w:color="auto"/>
              <w:left w:val="single" w:sz="4" w:space="0" w:color="auto"/>
              <w:bottom w:val="single" w:sz="4" w:space="0" w:color="auto"/>
              <w:right w:val="single" w:sz="4" w:space="0" w:color="auto"/>
            </w:tcBorders>
            <w:hideMark/>
          </w:tcPr>
          <w:p w14:paraId="0A1B3CC7" w14:textId="77777777" w:rsidR="000F517D" w:rsidRPr="001C406B" w:rsidRDefault="000F517D" w:rsidP="001227F0">
            <w:pPr>
              <w:pStyle w:val="TAL"/>
              <w:rPr>
                <w:ins w:id="105" w:author="Huawei" w:date="2024-08-09T22:23:00Z"/>
                <w:rFonts w:eastAsiaTheme="minorEastAsia"/>
                <w:lang w:eastAsia="zh-CN"/>
              </w:rPr>
            </w:pPr>
            <w:ins w:id="106" w:author="Huawei" w:date="2024-08-09T22:23:00Z">
              <w:r w:rsidRPr="001C406B">
                <w:rPr>
                  <w:rFonts w:eastAsiaTheme="minorEastAsia"/>
                  <w:lang w:eastAsia="zh-CN"/>
                </w:rPr>
                <w:t>The total number of each type request per time unit (e.g. per second).</w:t>
              </w:r>
            </w:ins>
          </w:p>
        </w:tc>
      </w:tr>
      <w:tr w:rsidR="000F517D" w:rsidRPr="001C406B" w14:paraId="6F5DA08E" w14:textId="77777777" w:rsidTr="001227F0">
        <w:trPr>
          <w:cantSplit/>
          <w:jc w:val="center"/>
          <w:ins w:id="107" w:author="Huawei" w:date="2024-08-09T22:23:00Z"/>
        </w:trPr>
        <w:tc>
          <w:tcPr>
            <w:tcW w:w="2689" w:type="dxa"/>
            <w:tcBorders>
              <w:top w:val="single" w:sz="4" w:space="0" w:color="auto"/>
              <w:left w:val="single" w:sz="4" w:space="0" w:color="auto"/>
              <w:bottom w:val="single" w:sz="4" w:space="0" w:color="auto"/>
              <w:right w:val="single" w:sz="4" w:space="0" w:color="auto"/>
            </w:tcBorders>
          </w:tcPr>
          <w:p w14:paraId="17848A31" w14:textId="77777777" w:rsidR="000F517D" w:rsidRPr="001C406B" w:rsidRDefault="000F517D" w:rsidP="001227F0">
            <w:pPr>
              <w:pStyle w:val="TAL"/>
              <w:rPr>
                <w:ins w:id="108" w:author="Huawei" w:date="2024-08-09T22:23:00Z"/>
                <w:rFonts w:eastAsiaTheme="minorEastAsia"/>
                <w:lang w:eastAsia="zh-CN"/>
              </w:rPr>
            </w:pPr>
            <w:ins w:id="109" w:author="Huawei" w:date="2024-08-09T22:23:00Z">
              <w:r w:rsidRPr="001C406B">
                <w:rPr>
                  <w:rFonts w:eastAsiaTheme="minorEastAsia"/>
                  <w:lang w:eastAsia="zh-CN"/>
                </w:rPr>
                <w:tab/>
                <w:t xml:space="preserve">&gt; </w:t>
              </w:r>
              <w:r w:rsidRPr="00F0526C">
                <w:rPr>
                  <w:rFonts w:eastAsiaTheme="minorEastAsia"/>
                  <w:lang w:eastAsia="zh-CN"/>
                </w:rPr>
                <w:t>Number of Request from UE</w:t>
              </w:r>
              <w:r>
                <w:rPr>
                  <w:rFonts w:eastAsiaTheme="minorEastAsia"/>
                  <w:lang w:eastAsia="zh-CN"/>
                </w:rPr>
                <w:t xml:space="preserve"> </w:t>
              </w:r>
              <w:r w:rsidRPr="00F0526C">
                <w:rPr>
                  <w:rFonts w:eastAsiaTheme="minorEastAsia" w:hint="eastAsia"/>
                  <w:lang w:eastAsia="zh-CN"/>
                </w:rPr>
                <w:t>(</w:t>
              </w:r>
              <w:r w:rsidRPr="00F0526C">
                <w:rPr>
                  <w:rFonts w:eastAsiaTheme="minorEastAsia"/>
                  <w:lang w:eastAsia="zh-CN"/>
                </w:rPr>
                <w:t>1 … Max)</w:t>
              </w:r>
            </w:ins>
          </w:p>
        </w:tc>
        <w:tc>
          <w:tcPr>
            <w:tcW w:w="1559" w:type="dxa"/>
            <w:tcBorders>
              <w:top w:val="single" w:sz="4" w:space="0" w:color="auto"/>
              <w:left w:val="single" w:sz="4" w:space="0" w:color="auto"/>
              <w:bottom w:val="single" w:sz="4" w:space="0" w:color="auto"/>
              <w:right w:val="single" w:sz="4" w:space="0" w:color="auto"/>
            </w:tcBorders>
          </w:tcPr>
          <w:p w14:paraId="52B62A94" w14:textId="77777777" w:rsidR="000F517D" w:rsidRPr="001C406B" w:rsidRDefault="000F517D" w:rsidP="001227F0">
            <w:pPr>
              <w:pStyle w:val="TAC"/>
              <w:rPr>
                <w:ins w:id="110" w:author="Huawei" w:date="2024-08-09T22:23:00Z"/>
                <w:rFonts w:eastAsiaTheme="minorEastAsia"/>
                <w:lang w:eastAsia="zh-CN"/>
              </w:rPr>
            </w:pPr>
            <w:ins w:id="111" w:author="Huawei" w:date="2024-08-09T22:23:00Z">
              <w:r w:rsidRPr="00916D45">
                <w:rPr>
                  <w:rFonts w:eastAsia="DengXian" w:hint="eastAsia"/>
                  <w:lang w:eastAsia="zh-CN"/>
                </w:rPr>
                <w:t>N</w:t>
              </w:r>
              <w:r w:rsidRPr="00916D45">
                <w:rPr>
                  <w:rFonts w:eastAsia="DengXian"/>
                  <w:lang w:eastAsia="zh-CN"/>
                </w:rPr>
                <w:t>Fs</w:t>
              </w:r>
            </w:ins>
          </w:p>
        </w:tc>
        <w:tc>
          <w:tcPr>
            <w:tcW w:w="5382" w:type="dxa"/>
            <w:tcBorders>
              <w:top w:val="single" w:sz="4" w:space="0" w:color="auto"/>
              <w:left w:val="single" w:sz="4" w:space="0" w:color="auto"/>
              <w:bottom w:val="single" w:sz="4" w:space="0" w:color="auto"/>
              <w:right w:val="single" w:sz="4" w:space="0" w:color="auto"/>
            </w:tcBorders>
          </w:tcPr>
          <w:p w14:paraId="318C531F" w14:textId="77777777" w:rsidR="000F517D" w:rsidRPr="001C406B" w:rsidRDefault="000F517D" w:rsidP="001227F0">
            <w:pPr>
              <w:pStyle w:val="TAL"/>
              <w:rPr>
                <w:ins w:id="112" w:author="Huawei" w:date="2024-08-09T22:23:00Z"/>
                <w:rFonts w:eastAsiaTheme="minorEastAsia"/>
                <w:lang w:eastAsia="zh-CN"/>
              </w:rPr>
            </w:pPr>
            <w:ins w:id="113" w:author="Huawei" w:date="2024-08-09T22:23:00Z">
              <w:r>
                <w:rPr>
                  <w:rFonts w:eastAsia="DengXian" w:hint="eastAsia"/>
                  <w:lang w:eastAsia="zh-CN"/>
                </w:rPr>
                <w:t>The</w:t>
              </w:r>
              <w:r>
                <w:rPr>
                  <w:rFonts w:eastAsia="DengXian"/>
                  <w:lang w:eastAsia="zh-CN"/>
                </w:rPr>
                <w:t xml:space="preserve"> total number of each type request from the UEs per time unit (e.g. per second). </w:t>
              </w:r>
            </w:ins>
          </w:p>
        </w:tc>
      </w:tr>
      <w:tr w:rsidR="000F517D" w:rsidRPr="001C406B" w14:paraId="0F61FE91" w14:textId="77777777" w:rsidTr="001227F0">
        <w:trPr>
          <w:cantSplit/>
          <w:jc w:val="center"/>
          <w:ins w:id="114" w:author="Huawei" w:date="2024-08-09T22:23:00Z"/>
        </w:trPr>
        <w:tc>
          <w:tcPr>
            <w:tcW w:w="2689" w:type="dxa"/>
            <w:tcBorders>
              <w:top w:val="single" w:sz="4" w:space="0" w:color="auto"/>
              <w:left w:val="single" w:sz="4" w:space="0" w:color="auto"/>
              <w:bottom w:val="single" w:sz="4" w:space="0" w:color="auto"/>
              <w:right w:val="single" w:sz="4" w:space="0" w:color="auto"/>
            </w:tcBorders>
          </w:tcPr>
          <w:p w14:paraId="75E54EAF" w14:textId="77777777" w:rsidR="000F517D" w:rsidRPr="002464A7" w:rsidRDefault="000F517D" w:rsidP="001227F0">
            <w:pPr>
              <w:pStyle w:val="TAL"/>
              <w:ind w:leftChars="300" w:left="600"/>
              <w:rPr>
                <w:ins w:id="115" w:author="Huawei" w:date="2024-08-09T22:23:00Z"/>
                <w:rFonts w:eastAsia="DengXian"/>
                <w:b/>
                <w:lang w:eastAsia="zh-CN"/>
              </w:rPr>
            </w:pPr>
            <w:ins w:id="116" w:author="Huawei" w:date="2024-08-09T22:23:00Z">
              <w:r w:rsidRPr="00916D45">
                <w:rPr>
                  <w:rFonts w:eastAsia="DengXian" w:hint="eastAsia"/>
                  <w:lang w:eastAsia="zh-CN"/>
                </w:rPr>
                <w:t>&gt;</w:t>
              </w:r>
              <w:r>
                <w:rPr>
                  <w:rFonts w:eastAsia="DengXian"/>
                  <w:lang w:eastAsia="zh-CN"/>
                </w:rPr>
                <w:t xml:space="preserve"> UE</w:t>
              </w:r>
              <w:r w:rsidRPr="00916D45">
                <w:rPr>
                  <w:rFonts w:eastAsia="DengXian"/>
                </w:rPr>
                <w:t xml:space="preserve"> </w:t>
              </w:r>
              <w:r>
                <w:rPr>
                  <w:rFonts w:eastAsia="DengXian"/>
                </w:rPr>
                <w:t>N</w:t>
              </w:r>
              <w:r w:rsidRPr="00916D45">
                <w:rPr>
                  <w:rFonts w:eastAsia="DengXian"/>
                </w:rPr>
                <w:t>umber</w:t>
              </w:r>
            </w:ins>
          </w:p>
        </w:tc>
        <w:tc>
          <w:tcPr>
            <w:tcW w:w="1559" w:type="dxa"/>
            <w:tcBorders>
              <w:top w:val="single" w:sz="4" w:space="0" w:color="auto"/>
              <w:left w:val="single" w:sz="4" w:space="0" w:color="auto"/>
              <w:bottom w:val="single" w:sz="4" w:space="0" w:color="auto"/>
              <w:right w:val="single" w:sz="4" w:space="0" w:color="auto"/>
            </w:tcBorders>
          </w:tcPr>
          <w:p w14:paraId="79088D60" w14:textId="77777777" w:rsidR="000F517D" w:rsidRPr="001C406B" w:rsidRDefault="000F517D" w:rsidP="001227F0">
            <w:pPr>
              <w:pStyle w:val="TAC"/>
              <w:rPr>
                <w:ins w:id="117" w:author="Huawei" w:date="2024-08-09T22:23:00Z"/>
                <w:rFonts w:eastAsiaTheme="minorEastAsia"/>
                <w:lang w:eastAsia="zh-CN"/>
              </w:rPr>
            </w:pPr>
            <w:ins w:id="118" w:author="Huawei" w:date="2024-08-09T22:23:00Z">
              <w:r>
                <w:rPr>
                  <w:rFonts w:eastAsia="DengXian"/>
                  <w:lang w:eastAsia="zh-CN"/>
                </w:rPr>
                <w:t>NFs</w:t>
              </w:r>
            </w:ins>
          </w:p>
        </w:tc>
        <w:tc>
          <w:tcPr>
            <w:tcW w:w="5382" w:type="dxa"/>
            <w:tcBorders>
              <w:top w:val="single" w:sz="4" w:space="0" w:color="auto"/>
              <w:left w:val="single" w:sz="4" w:space="0" w:color="auto"/>
              <w:bottom w:val="single" w:sz="4" w:space="0" w:color="auto"/>
              <w:right w:val="single" w:sz="4" w:space="0" w:color="auto"/>
            </w:tcBorders>
          </w:tcPr>
          <w:p w14:paraId="58249B2D" w14:textId="77777777" w:rsidR="000F517D" w:rsidRPr="001C406B" w:rsidRDefault="000F517D" w:rsidP="001227F0">
            <w:pPr>
              <w:pStyle w:val="TAL"/>
              <w:rPr>
                <w:ins w:id="119" w:author="Huawei" w:date="2024-08-09T22:23:00Z"/>
                <w:rFonts w:eastAsiaTheme="minorEastAsia"/>
                <w:lang w:eastAsia="zh-CN"/>
              </w:rPr>
            </w:pPr>
            <w:ins w:id="120" w:author="Huawei" w:date="2024-08-09T22:23:00Z">
              <w:r>
                <w:rPr>
                  <w:rFonts w:eastAsia="DengXian"/>
                  <w:lang w:eastAsia="zh-CN"/>
                </w:rPr>
                <w:t>For each number of requests, the total number of UEs who sent that amount of request.</w:t>
              </w:r>
            </w:ins>
          </w:p>
        </w:tc>
      </w:tr>
      <w:tr w:rsidR="000F517D" w:rsidRPr="001C406B" w14:paraId="254CD804" w14:textId="77777777" w:rsidTr="001227F0">
        <w:trPr>
          <w:cantSplit/>
          <w:jc w:val="center"/>
          <w:ins w:id="121" w:author="Huawei" w:date="2024-08-09T22:23:00Z"/>
        </w:trPr>
        <w:tc>
          <w:tcPr>
            <w:tcW w:w="2689" w:type="dxa"/>
            <w:tcBorders>
              <w:top w:val="single" w:sz="4" w:space="0" w:color="auto"/>
              <w:left w:val="single" w:sz="4" w:space="0" w:color="auto"/>
              <w:bottom w:val="single" w:sz="4" w:space="0" w:color="auto"/>
              <w:right w:val="single" w:sz="4" w:space="0" w:color="auto"/>
            </w:tcBorders>
            <w:hideMark/>
          </w:tcPr>
          <w:p w14:paraId="3D6FC5C3" w14:textId="77777777" w:rsidR="000F517D" w:rsidRPr="001C406B" w:rsidRDefault="000F517D" w:rsidP="001227F0">
            <w:pPr>
              <w:pStyle w:val="TAL"/>
              <w:rPr>
                <w:ins w:id="122" w:author="Huawei" w:date="2024-08-09T22:23:00Z"/>
                <w:rFonts w:eastAsiaTheme="minorEastAsia"/>
                <w:lang w:eastAsia="zh-CN"/>
              </w:rPr>
            </w:pPr>
            <w:bookmarkStart w:id="123" w:name="_PERM_MCCTEMPBM_CRPT20310023___3"/>
            <w:ins w:id="124" w:author="Huawei" w:date="2024-08-09T22:23:00Z">
              <w:r w:rsidRPr="001C406B">
                <w:rPr>
                  <w:rFonts w:eastAsiaTheme="minorEastAsia"/>
                  <w:lang w:eastAsia="zh-CN"/>
                </w:rPr>
                <w:tab/>
                <w:t>&gt; Request result</w:t>
              </w:r>
              <w:bookmarkEnd w:id="123"/>
            </w:ins>
          </w:p>
        </w:tc>
        <w:tc>
          <w:tcPr>
            <w:tcW w:w="1559" w:type="dxa"/>
            <w:tcBorders>
              <w:top w:val="single" w:sz="4" w:space="0" w:color="auto"/>
              <w:left w:val="single" w:sz="4" w:space="0" w:color="auto"/>
              <w:bottom w:val="single" w:sz="4" w:space="0" w:color="auto"/>
              <w:right w:val="single" w:sz="4" w:space="0" w:color="auto"/>
            </w:tcBorders>
            <w:hideMark/>
          </w:tcPr>
          <w:p w14:paraId="04028F74" w14:textId="77777777" w:rsidR="000F517D" w:rsidRPr="001C406B" w:rsidRDefault="000F517D" w:rsidP="001227F0">
            <w:pPr>
              <w:pStyle w:val="TAC"/>
              <w:rPr>
                <w:ins w:id="125" w:author="Huawei" w:date="2024-08-09T22:23:00Z"/>
                <w:rFonts w:eastAsiaTheme="minorEastAsia"/>
                <w:lang w:eastAsia="zh-CN"/>
              </w:rPr>
            </w:pPr>
            <w:ins w:id="126" w:author="Huawei" w:date="2024-08-09T22:23:00Z">
              <w:r w:rsidRPr="001C406B">
                <w:rPr>
                  <w:rFonts w:eastAsiaTheme="minorEastAsia"/>
                  <w:lang w:eastAsia="zh-CN"/>
                </w:rPr>
                <w:t>NFs</w:t>
              </w:r>
            </w:ins>
          </w:p>
        </w:tc>
        <w:tc>
          <w:tcPr>
            <w:tcW w:w="5382" w:type="dxa"/>
            <w:tcBorders>
              <w:top w:val="single" w:sz="4" w:space="0" w:color="auto"/>
              <w:left w:val="single" w:sz="4" w:space="0" w:color="auto"/>
              <w:bottom w:val="single" w:sz="4" w:space="0" w:color="auto"/>
              <w:right w:val="single" w:sz="4" w:space="0" w:color="auto"/>
            </w:tcBorders>
            <w:hideMark/>
          </w:tcPr>
          <w:p w14:paraId="7145FECC" w14:textId="77777777" w:rsidR="000F517D" w:rsidRPr="001C406B" w:rsidRDefault="000F517D" w:rsidP="001227F0">
            <w:pPr>
              <w:pStyle w:val="TAL"/>
              <w:rPr>
                <w:ins w:id="127" w:author="Huawei" w:date="2024-08-09T22:23:00Z"/>
                <w:rFonts w:eastAsiaTheme="minorEastAsia"/>
                <w:lang w:eastAsia="zh-CN"/>
              </w:rPr>
            </w:pPr>
            <w:ins w:id="128" w:author="Huawei" w:date="2024-08-09T22:23:00Z">
              <w:r w:rsidRPr="001C406B">
                <w:rPr>
                  <w:rFonts w:eastAsiaTheme="minorEastAsia"/>
                  <w:lang w:eastAsia="zh-CN"/>
                </w:rPr>
                <w:t>The result of the request (e.g. accept</w:t>
              </w:r>
              <w:r>
                <w:rPr>
                  <w:rFonts w:eastAsiaTheme="minorEastAsia"/>
                  <w:lang w:eastAsia="zh-CN"/>
                </w:rPr>
                <w:t>ed</w:t>
              </w:r>
              <w:r w:rsidRPr="001C406B">
                <w:rPr>
                  <w:rFonts w:eastAsiaTheme="minorEastAsia"/>
                  <w:lang w:eastAsia="zh-CN"/>
                </w:rPr>
                <w:t>, reject</w:t>
              </w:r>
              <w:r>
                <w:rPr>
                  <w:rFonts w:eastAsiaTheme="minorEastAsia"/>
                  <w:lang w:eastAsia="zh-CN"/>
                </w:rPr>
                <w:t>ed</w:t>
              </w:r>
              <w:r w:rsidRPr="001C406B">
                <w:rPr>
                  <w:rFonts w:eastAsiaTheme="minorEastAsia"/>
                  <w:lang w:eastAsia="zh-CN"/>
                </w:rPr>
                <w:t>)</w:t>
              </w:r>
            </w:ins>
          </w:p>
        </w:tc>
      </w:tr>
      <w:tr w:rsidR="000F517D" w:rsidRPr="001C406B" w14:paraId="19E20ABD" w14:textId="77777777" w:rsidTr="001227F0">
        <w:trPr>
          <w:cantSplit/>
          <w:jc w:val="center"/>
          <w:ins w:id="129" w:author="Huawei" w:date="2024-08-09T22:23:00Z"/>
        </w:trPr>
        <w:tc>
          <w:tcPr>
            <w:tcW w:w="2689" w:type="dxa"/>
            <w:tcBorders>
              <w:top w:val="single" w:sz="4" w:space="0" w:color="auto"/>
              <w:left w:val="single" w:sz="4" w:space="0" w:color="auto"/>
              <w:bottom w:val="single" w:sz="4" w:space="0" w:color="auto"/>
              <w:right w:val="single" w:sz="4" w:space="0" w:color="auto"/>
            </w:tcBorders>
          </w:tcPr>
          <w:p w14:paraId="1007C754" w14:textId="77777777" w:rsidR="000F517D" w:rsidRPr="002464A7" w:rsidRDefault="000F517D" w:rsidP="001227F0">
            <w:pPr>
              <w:pStyle w:val="TAL"/>
              <w:rPr>
                <w:ins w:id="130" w:author="Huawei" w:date="2024-08-09T22:23:00Z"/>
                <w:rFonts w:eastAsia="DengXian"/>
                <w:lang w:eastAsia="zh-CN"/>
              </w:rPr>
            </w:pPr>
            <w:ins w:id="131" w:author="Huawei" w:date="2024-08-09T22:23:00Z">
              <w:r>
                <w:rPr>
                  <w:rFonts w:eastAsia="DengXian"/>
                  <w:lang w:eastAsia="zh-CN"/>
                </w:rPr>
                <w:t>NF profile information</w:t>
              </w:r>
            </w:ins>
          </w:p>
        </w:tc>
        <w:tc>
          <w:tcPr>
            <w:tcW w:w="1559" w:type="dxa"/>
            <w:tcBorders>
              <w:top w:val="single" w:sz="4" w:space="0" w:color="auto"/>
              <w:left w:val="single" w:sz="4" w:space="0" w:color="auto"/>
              <w:bottom w:val="single" w:sz="4" w:space="0" w:color="auto"/>
              <w:right w:val="single" w:sz="4" w:space="0" w:color="auto"/>
            </w:tcBorders>
          </w:tcPr>
          <w:p w14:paraId="1576ABFF" w14:textId="77777777" w:rsidR="000F517D" w:rsidRPr="002464A7" w:rsidRDefault="000F517D" w:rsidP="001227F0">
            <w:pPr>
              <w:pStyle w:val="TAC"/>
              <w:rPr>
                <w:ins w:id="132" w:author="Huawei" w:date="2024-08-09T22:23:00Z"/>
                <w:rFonts w:eastAsia="DengXian"/>
                <w:lang w:eastAsia="zh-CN"/>
              </w:rPr>
            </w:pPr>
            <w:ins w:id="133" w:author="Huawei" w:date="2024-08-09T22:23:00Z">
              <w:r>
                <w:rPr>
                  <w:rFonts w:eastAsia="DengXian" w:hint="eastAsia"/>
                  <w:lang w:eastAsia="zh-CN"/>
                </w:rPr>
                <w:t>N</w:t>
              </w:r>
              <w:r>
                <w:rPr>
                  <w:rFonts w:eastAsia="DengXian"/>
                  <w:lang w:eastAsia="zh-CN"/>
                </w:rPr>
                <w:t>Fs</w:t>
              </w:r>
            </w:ins>
          </w:p>
        </w:tc>
        <w:tc>
          <w:tcPr>
            <w:tcW w:w="5382" w:type="dxa"/>
            <w:tcBorders>
              <w:top w:val="single" w:sz="4" w:space="0" w:color="auto"/>
              <w:left w:val="single" w:sz="4" w:space="0" w:color="auto"/>
              <w:bottom w:val="single" w:sz="4" w:space="0" w:color="auto"/>
              <w:right w:val="single" w:sz="4" w:space="0" w:color="auto"/>
            </w:tcBorders>
          </w:tcPr>
          <w:p w14:paraId="04B11E3F" w14:textId="77777777" w:rsidR="000F517D" w:rsidRPr="001C406B" w:rsidRDefault="000F517D" w:rsidP="001227F0">
            <w:pPr>
              <w:pStyle w:val="TAL"/>
              <w:rPr>
                <w:ins w:id="134" w:author="Huawei" w:date="2024-08-09T22:23:00Z"/>
                <w:rFonts w:eastAsiaTheme="minorEastAsia"/>
                <w:lang w:eastAsia="zh-CN"/>
              </w:rPr>
            </w:pPr>
            <w:ins w:id="135" w:author="Huawei" w:date="2024-08-09T22:23:00Z">
              <w:r w:rsidRPr="001C406B">
                <w:t xml:space="preserve">NF </w:t>
              </w:r>
              <w:r>
                <w:t>profile</w:t>
              </w:r>
              <w:r w:rsidRPr="001C406B">
                <w:t xml:space="preserve"> information related to a particular UE/Session context</w:t>
              </w:r>
              <w:r>
                <w:t xml:space="preserve"> in the NFs (such as AMF/SMF)</w:t>
              </w:r>
            </w:ins>
          </w:p>
        </w:tc>
      </w:tr>
      <w:tr w:rsidR="000F517D" w:rsidRPr="001C406B" w14:paraId="074E6479" w14:textId="77777777" w:rsidTr="001227F0">
        <w:trPr>
          <w:cantSplit/>
          <w:jc w:val="center"/>
          <w:ins w:id="136" w:author="Huawei" w:date="2024-08-09T22:23:00Z"/>
        </w:trPr>
        <w:tc>
          <w:tcPr>
            <w:tcW w:w="2689" w:type="dxa"/>
            <w:tcBorders>
              <w:top w:val="single" w:sz="4" w:space="0" w:color="auto"/>
              <w:left w:val="single" w:sz="4" w:space="0" w:color="auto"/>
              <w:bottom w:val="single" w:sz="4" w:space="0" w:color="auto"/>
              <w:right w:val="single" w:sz="4" w:space="0" w:color="auto"/>
            </w:tcBorders>
            <w:hideMark/>
          </w:tcPr>
          <w:p w14:paraId="0FC2C2D0" w14:textId="77777777" w:rsidR="000F517D" w:rsidRPr="001C406B" w:rsidRDefault="000F517D" w:rsidP="001227F0">
            <w:pPr>
              <w:pStyle w:val="TAL"/>
              <w:rPr>
                <w:ins w:id="137" w:author="Huawei" w:date="2024-08-09T22:23:00Z"/>
                <w:rFonts w:eastAsiaTheme="minorEastAsia"/>
                <w:lang w:eastAsia="zh-CN"/>
              </w:rPr>
            </w:pPr>
            <w:ins w:id="138" w:author="Huawei" w:date="2024-08-09T22:23:00Z">
              <w:r w:rsidRPr="001C406B">
                <w:rPr>
                  <w:rFonts w:eastAsiaTheme="minorEastAsia"/>
                  <w:lang w:eastAsia="zh-CN"/>
                </w:rPr>
                <w:t>NF</w:t>
              </w:r>
              <w:r w:rsidRPr="001C406B">
                <w:rPr>
                  <w:rFonts w:eastAsiaTheme="minorEastAsia"/>
                </w:rPr>
                <w:t xml:space="preserve"> </w:t>
              </w:r>
              <w:r w:rsidRPr="001C406B">
                <w:rPr>
                  <w:rFonts w:eastAsiaTheme="minorEastAsia"/>
                  <w:lang w:eastAsia="zh-CN"/>
                </w:rPr>
                <w:t>Instance ID</w:t>
              </w:r>
            </w:ins>
          </w:p>
        </w:tc>
        <w:tc>
          <w:tcPr>
            <w:tcW w:w="1559" w:type="dxa"/>
            <w:tcBorders>
              <w:top w:val="single" w:sz="4" w:space="0" w:color="auto"/>
              <w:left w:val="single" w:sz="4" w:space="0" w:color="auto"/>
              <w:bottom w:val="single" w:sz="4" w:space="0" w:color="auto"/>
              <w:right w:val="single" w:sz="4" w:space="0" w:color="auto"/>
            </w:tcBorders>
            <w:hideMark/>
          </w:tcPr>
          <w:p w14:paraId="3DB86A59" w14:textId="77777777" w:rsidR="000F517D" w:rsidRPr="001C406B" w:rsidRDefault="000F517D" w:rsidP="001227F0">
            <w:pPr>
              <w:pStyle w:val="TAC"/>
              <w:rPr>
                <w:ins w:id="139" w:author="Huawei" w:date="2024-08-09T22:23:00Z"/>
                <w:rFonts w:eastAsiaTheme="minorEastAsia"/>
                <w:lang w:eastAsia="zh-CN"/>
              </w:rPr>
            </w:pPr>
            <w:ins w:id="140" w:author="Huawei" w:date="2024-08-09T22:23:00Z">
              <w:r w:rsidRPr="001C406B">
                <w:t>NRF</w:t>
              </w:r>
            </w:ins>
          </w:p>
        </w:tc>
        <w:tc>
          <w:tcPr>
            <w:tcW w:w="5382" w:type="dxa"/>
            <w:tcBorders>
              <w:top w:val="single" w:sz="4" w:space="0" w:color="auto"/>
              <w:left w:val="single" w:sz="4" w:space="0" w:color="auto"/>
              <w:bottom w:val="single" w:sz="4" w:space="0" w:color="auto"/>
              <w:right w:val="single" w:sz="4" w:space="0" w:color="auto"/>
            </w:tcBorders>
            <w:hideMark/>
          </w:tcPr>
          <w:p w14:paraId="66D4A86E" w14:textId="77777777" w:rsidR="000F517D" w:rsidRPr="001C406B" w:rsidRDefault="000F517D" w:rsidP="001227F0">
            <w:pPr>
              <w:pStyle w:val="TAL"/>
              <w:rPr>
                <w:ins w:id="141" w:author="Huawei" w:date="2024-08-09T22:23:00Z"/>
                <w:rFonts w:eastAsiaTheme="minorEastAsia"/>
                <w:lang w:eastAsia="zh-CN"/>
              </w:rPr>
            </w:pPr>
            <w:ins w:id="142" w:author="Huawei" w:date="2024-08-09T22:23:00Z">
              <w:r w:rsidRPr="001C406B">
                <w:rPr>
                  <w:rFonts w:eastAsiaTheme="minorEastAsia"/>
                  <w:lang w:eastAsia="zh-CN"/>
                </w:rPr>
                <w:t xml:space="preserve">Identification of the NF instance that </w:t>
              </w:r>
              <w:r>
                <w:rPr>
                  <w:rFonts w:eastAsiaTheme="minorEastAsia"/>
                  <w:lang w:eastAsia="zh-CN"/>
                </w:rPr>
                <w:t xml:space="preserve">the </w:t>
              </w:r>
              <w:r w:rsidRPr="00903750">
                <w:rPr>
                  <w:rFonts w:eastAsiaTheme="minorEastAsia"/>
                  <w:lang w:eastAsia="zh-CN"/>
                </w:rPr>
                <w:t>NF profile information</w:t>
              </w:r>
              <w:r w:rsidRPr="001C406B">
                <w:rPr>
                  <w:rFonts w:eastAsiaTheme="minorEastAsia"/>
                  <w:lang w:eastAsia="zh-CN"/>
                </w:rPr>
                <w:t xml:space="preserve"> corresponds to.</w:t>
              </w:r>
            </w:ins>
          </w:p>
        </w:tc>
      </w:tr>
      <w:tr w:rsidR="000F517D" w:rsidRPr="001C406B" w14:paraId="45173DE7" w14:textId="77777777" w:rsidTr="001227F0">
        <w:trPr>
          <w:cantSplit/>
          <w:jc w:val="center"/>
          <w:ins w:id="143" w:author="Huawei" w:date="2024-08-09T22:23:00Z"/>
        </w:trPr>
        <w:tc>
          <w:tcPr>
            <w:tcW w:w="2689" w:type="dxa"/>
            <w:tcBorders>
              <w:top w:val="single" w:sz="4" w:space="0" w:color="auto"/>
              <w:left w:val="single" w:sz="4" w:space="0" w:color="auto"/>
              <w:bottom w:val="single" w:sz="4" w:space="0" w:color="auto"/>
              <w:right w:val="single" w:sz="4" w:space="0" w:color="auto"/>
            </w:tcBorders>
            <w:hideMark/>
          </w:tcPr>
          <w:p w14:paraId="657127A2" w14:textId="77777777" w:rsidR="000F517D" w:rsidRPr="001C406B" w:rsidRDefault="000F517D" w:rsidP="001227F0">
            <w:pPr>
              <w:pStyle w:val="TAL"/>
              <w:rPr>
                <w:ins w:id="144" w:author="Huawei" w:date="2024-08-09T22:23:00Z"/>
                <w:rFonts w:eastAsiaTheme="minorEastAsia"/>
                <w:lang w:eastAsia="zh-CN"/>
              </w:rPr>
            </w:pPr>
            <w:bookmarkStart w:id="145" w:name="_PERM_MCCTEMPBM_CRPT20310024___3"/>
            <w:ins w:id="146" w:author="Huawei" w:date="2024-08-09T22:23:00Z">
              <w:r w:rsidRPr="001C406B">
                <w:rPr>
                  <w:rFonts w:eastAsiaTheme="minorEastAsia"/>
                  <w:lang w:eastAsia="zh-CN"/>
                </w:rPr>
                <w:tab/>
                <w:t>&gt; NF load</w:t>
              </w:r>
              <w:bookmarkEnd w:id="145"/>
            </w:ins>
          </w:p>
        </w:tc>
        <w:tc>
          <w:tcPr>
            <w:tcW w:w="1559" w:type="dxa"/>
            <w:tcBorders>
              <w:top w:val="single" w:sz="4" w:space="0" w:color="auto"/>
              <w:left w:val="single" w:sz="4" w:space="0" w:color="auto"/>
              <w:bottom w:val="single" w:sz="4" w:space="0" w:color="auto"/>
              <w:right w:val="single" w:sz="4" w:space="0" w:color="auto"/>
            </w:tcBorders>
            <w:hideMark/>
          </w:tcPr>
          <w:p w14:paraId="410A5C1A" w14:textId="77777777" w:rsidR="000F517D" w:rsidRPr="001C406B" w:rsidRDefault="000F517D" w:rsidP="001227F0">
            <w:pPr>
              <w:pStyle w:val="TAC"/>
              <w:rPr>
                <w:ins w:id="147" w:author="Huawei" w:date="2024-08-09T22:23:00Z"/>
                <w:rFonts w:eastAsiaTheme="minorEastAsia"/>
                <w:lang w:eastAsia="zh-CN"/>
              </w:rPr>
            </w:pPr>
            <w:ins w:id="148" w:author="Huawei" w:date="2024-08-09T22:23:00Z">
              <w:r w:rsidRPr="001C406B">
                <w:rPr>
                  <w:rFonts w:eastAsiaTheme="minorEastAsia"/>
                  <w:lang w:eastAsia="zh-CN"/>
                </w:rPr>
                <w:t>NRF, SCP</w:t>
              </w:r>
            </w:ins>
          </w:p>
        </w:tc>
        <w:tc>
          <w:tcPr>
            <w:tcW w:w="5382" w:type="dxa"/>
            <w:tcBorders>
              <w:top w:val="single" w:sz="4" w:space="0" w:color="auto"/>
              <w:left w:val="single" w:sz="4" w:space="0" w:color="auto"/>
              <w:bottom w:val="single" w:sz="4" w:space="0" w:color="auto"/>
              <w:right w:val="single" w:sz="4" w:space="0" w:color="auto"/>
            </w:tcBorders>
            <w:hideMark/>
          </w:tcPr>
          <w:p w14:paraId="457C1AA6" w14:textId="77777777" w:rsidR="000F517D" w:rsidRPr="001C406B" w:rsidRDefault="000F517D" w:rsidP="001227F0">
            <w:pPr>
              <w:pStyle w:val="TAL"/>
              <w:rPr>
                <w:ins w:id="149" w:author="Huawei" w:date="2024-08-09T22:23:00Z"/>
                <w:rFonts w:eastAsiaTheme="minorEastAsia"/>
                <w:lang w:eastAsia="zh-CN"/>
              </w:rPr>
            </w:pPr>
            <w:ins w:id="150" w:author="Huawei" w:date="2024-08-09T22:23:00Z">
              <w:r w:rsidRPr="001C406B">
                <w:t xml:space="preserve">The load of </w:t>
              </w:r>
              <w:r>
                <w:t xml:space="preserve">a </w:t>
              </w:r>
              <w:r w:rsidRPr="001C406B">
                <w:t>specific NF instance(s) in the NF profile</w:t>
              </w:r>
              <w:r>
                <w:t>(s)</w:t>
              </w:r>
              <w:r w:rsidRPr="001C406B">
                <w:t xml:space="preserve"> as defined </w:t>
              </w:r>
              <w:r>
                <w:t>in the</w:t>
              </w:r>
              <w:r w:rsidRPr="001C406B">
                <w:t xml:space="preserve"> TS 29.510 [13].</w:t>
              </w:r>
            </w:ins>
          </w:p>
        </w:tc>
      </w:tr>
      <w:tr w:rsidR="000F517D" w:rsidRPr="001C406B" w14:paraId="0D099E6F" w14:textId="77777777" w:rsidTr="001227F0">
        <w:trPr>
          <w:cantSplit/>
          <w:jc w:val="center"/>
          <w:ins w:id="151" w:author="Huawei" w:date="2024-08-09T22:23:00Z"/>
        </w:trPr>
        <w:tc>
          <w:tcPr>
            <w:tcW w:w="2689" w:type="dxa"/>
            <w:tcBorders>
              <w:top w:val="single" w:sz="4" w:space="0" w:color="auto"/>
              <w:left w:val="single" w:sz="4" w:space="0" w:color="auto"/>
              <w:bottom w:val="single" w:sz="4" w:space="0" w:color="auto"/>
              <w:right w:val="single" w:sz="4" w:space="0" w:color="auto"/>
            </w:tcBorders>
            <w:hideMark/>
          </w:tcPr>
          <w:p w14:paraId="27AE9A77" w14:textId="77777777" w:rsidR="000F517D" w:rsidRPr="001C406B" w:rsidRDefault="000F517D" w:rsidP="001227F0">
            <w:pPr>
              <w:pStyle w:val="TAL"/>
              <w:rPr>
                <w:ins w:id="152" w:author="Huawei" w:date="2024-08-09T22:23:00Z"/>
                <w:rFonts w:eastAsiaTheme="minorEastAsia"/>
                <w:lang w:eastAsia="zh-CN"/>
              </w:rPr>
            </w:pPr>
            <w:bookmarkStart w:id="153" w:name="_PERM_MCCTEMPBM_CRPT20310025___3"/>
            <w:ins w:id="154" w:author="Huawei" w:date="2024-08-09T22:23:00Z">
              <w:r w:rsidRPr="001C406B">
                <w:tab/>
                <w:t>&gt; NF status</w:t>
              </w:r>
              <w:bookmarkEnd w:id="153"/>
            </w:ins>
          </w:p>
        </w:tc>
        <w:tc>
          <w:tcPr>
            <w:tcW w:w="1559" w:type="dxa"/>
            <w:tcBorders>
              <w:top w:val="single" w:sz="4" w:space="0" w:color="auto"/>
              <w:left w:val="single" w:sz="4" w:space="0" w:color="auto"/>
              <w:bottom w:val="single" w:sz="4" w:space="0" w:color="auto"/>
              <w:right w:val="single" w:sz="4" w:space="0" w:color="auto"/>
            </w:tcBorders>
            <w:hideMark/>
          </w:tcPr>
          <w:p w14:paraId="70688F02" w14:textId="77777777" w:rsidR="000F517D" w:rsidRPr="001C406B" w:rsidRDefault="000F517D" w:rsidP="001227F0">
            <w:pPr>
              <w:pStyle w:val="TAC"/>
              <w:rPr>
                <w:ins w:id="155" w:author="Huawei" w:date="2024-08-09T22:23:00Z"/>
                <w:rFonts w:eastAsiaTheme="minorEastAsia"/>
                <w:lang w:eastAsia="zh-CN"/>
              </w:rPr>
            </w:pPr>
            <w:ins w:id="156" w:author="Huawei" w:date="2024-08-09T22:23:00Z">
              <w:r w:rsidRPr="001C406B">
                <w:t>NRF</w:t>
              </w:r>
              <w:r w:rsidRPr="001C406B">
                <w:rPr>
                  <w:rFonts w:eastAsiaTheme="minorEastAsia"/>
                  <w:lang w:eastAsia="zh-CN"/>
                </w:rPr>
                <w:t>, SCP</w:t>
              </w:r>
            </w:ins>
          </w:p>
        </w:tc>
        <w:tc>
          <w:tcPr>
            <w:tcW w:w="5382" w:type="dxa"/>
            <w:tcBorders>
              <w:top w:val="single" w:sz="4" w:space="0" w:color="auto"/>
              <w:left w:val="single" w:sz="4" w:space="0" w:color="auto"/>
              <w:bottom w:val="single" w:sz="4" w:space="0" w:color="auto"/>
              <w:right w:val="single" w:sz="4" w:space="0" w:color="auto"/>
            </w:tcBorders>
            <w:hideMark/>
          </w:tcPr>
          <w:p w14:paraId="76434060" w14:textId="77777777" w:rsidR="000F517D" w:rsidRPr="001C406B" w:rsidRDefault="000F517D" w:rsidP="001227F0">
            <w:pPr>
              <w:pStyle w:val="TAL"/>
              <w:rPr>
                <w:ins w:id="157" w:author="Huawei" w:date="2024-08-09T22:23:00Z"/>
                <w:rFonts w:eastAsia="Malgun Gothic"/>
                <w:lang w:eastAsia="ja-JP"/>
              </w:rPr>
            </w:pPr>
            <w:ins w:id="158" w:author="Huawei" w:date="2024-08-09T22:23:00Z">
              <w:r w:rsidRPr="001C406B">
                <w:t xml:space="preserve">The status of a specific NF instance(s) (registered, suspended, undiscoverable) as defined </w:t>
              </w:r>
              <w:r>
                <w:t>in the</w:t>
              </w:r>
              <w:r w:rsidRPr="001C406B">
                <w:t xml:space="preserve"> TS 29.510 [13].</w:t>
              </w:r>
            </w:ins>
          </w:p>
        </w:tc>
      </w:tr>
      <w:tr w:rsidR="000F517D" w:rsidRPr="001C406B" w14:paraId="5AA7A55A" w14:textId="77777777" w:rsidTr="001227F0">
        <w:trPr>
          <w:cantSplit/>
          <w:jc w:val="center"/>
          <w:ins w:id="159" w:author="Huawei" w:date="2024-08-09T22:23:00Z"/>
        </w:trPr>
        <w:tc>
          <w:tcPr>
            <w:tcW w:w="2689" w:type="dxa"/>
            <w:tcBorders>
              <w:top w:val="single" w:sz="4" w:space="0" w:color="auto"/>
              <w:left w:val="single" w:sz="4" w:space="0" w:color="auto"/>
              <w:bottom w:val="single" w:sz="4" w:space="0" w:color="auto"/>
              <w:right w:val="single" w:sz="4" w:space="0" w:color="auto"/>
            </w:tcBorders>
            <w:hideMark/>
          </w:tcPr>
          <w:p w14:paraId="450FD008" w14:textId="77777777" w:rsidR="000F517D" w:rsidRPr="001C406B" w:rsidRDefault="000F517D" w:rsidP="001227F0">
            <w:pPr>
              <w:pStyle w:val="TAL"/>
              <w:rPr>
                <w:ins w:id="160" w:author="Huawei" w:date="2024-08-09T22:23:00Z"/>
              </w:rPr>
            </w:pPr>
            <w:bookmarkStart w:id="161" w:name="_PERM_MCCTEMPBM_CRPT20310026___3"/>
            <w:ins w:id="162" w:author="Huawei" w:date="2024-08-09T22:23:00Z">
              <w:r w:rsidRPr="001C406B">
                <w:rPr>
                  <w:rFonts w:eastAsiaTheme="minorEastAsia"/>
                  <w:lang w:eastAsia="zh-CN"/>
                </w:rPr>
                <w:tab/>
                <w:t>&gt; Priority</w:t>
              </w:r>
              <w:bookmarkEnd w:id="161"/>
            </w:ins>
          </w:p>
        </w:tc>
        <w:tc>
          <w:tcPr>
            <w:tcW w:w="1559" w:type="dxa"/>
            <w:tcBorders>
              <w:top w:val="single" w:sz="4" w:space="0" w:color="auto"/>
              <w:left w:val="single" w:sz="4" w:space="0" w:color="auto"/>
              <w:bottom w:val="single" w:sz="4" w:space="0" w:color="auto"/>
              <w:right w:val="single" w:sz="4" w:space="0" w:color="auto"/>
            </w:tcBorders>
            <w:hideMark/>
          </w:tcPr>
          <w:p w14:paraId="0AAC963B" w14:textId="77777777" w:rsidR="000F517D" w:rsidRPr="001C406B" w:rsidRDefault="000F517D" w:rsidP="001227F0">
            <w:pPr>
              <w:pStyle w:val="TAC"/>
              <w:rPr>
                <w:ins w:id="163" w:author="Huawei" w:date="2024-08-09T22:23:00Z"/>
              </w:rPr>
            </w:pPr>
            <w:ins w:id="164" w:author="Huawei" w:date="2024-08-09T22:23:00Z">
              <w:r w:rsidRPr="001C406B">
                <w:t>NRF, SCP</w:t>
              </w:r>
            </w:ins>
          </w:p>
        </w:tc>
        <w:tc>
          <w:tcPr>
            <w:tcW w:w="5382" w:type="dxa"/>
            <w:tcBorders>
              <w:top w:val="single" w:sz="4" w:space="0" w:color="auto"/>
              <w:left w:val="single" w:sz="4" w:space="0" w:color="auto"/>
              <w:bottom w:val="single" w:sz="4" w:space="0" w:color="auto"/>
              <w:right w:val="single" w:sz="4" w:space="0" w:color="auto"/>
            </w:tcBorders>
            <w:hideMark/>
          </w:tcPr>
          <w:p w14:paraId="1A0C0850" w14:textId="77777777" w:rsidR="000F517D" w:rsidRPr="001C406B" w:rsidRDefault="000F517D" w:rsidP="001227F0">
            <w:pPr>
              <w:pStyle w:val="TAL"/>
              <w:rPr>
                <w:ins w:id="165" w:author="Huawei" w:date="2024-08-09T22:23:00Z"/>
              </w:rPr>
            </w:pPr>
            <w:ins w:id="166" w:author="Huawei" w:date="2024-08-09T22:23:00Z">
              <w:r w:rsidRPr="001C406B">
                <w:rPr>
                  <w:rFonts w:eastAsiaTheme="minorEastAsia"/>
                  <w:lang w:eastAsia="zh-CN"/>
                </w:rPr>
                <w:t>Priority (relative to other NFs of the same type) to be used for NF selection.</w:t>
              </w:r>
            </w:ins>
          </w:p>
        </w:tc>
      </w:tr>
      <w:tr w:rsidR="000F517D" w:rsidRPr="001C406B" w14:paraId="45373976" w14:textId="77777777" w:rsidTr="001227F0">
        <w:trPr>
          <w:cantSplit/>
          <w:jc w:val="center"/>
          <w:ins w:id="167" w:author="Huawei" w:date="2024-08-09T22:23:00Z"/>
        </w:trPr>
        <w:tc>
          <w:tcPr>
            <w:tcW w:w="2689" w:type="dxa"/>
            <w:tcBorders>
              <w:top w:val="single" w:sz="4" w:space="0" w:color="auto"/>
              <w:left w:val="single" w:sz="4" w:space="0" w:color="auto"/>
              <w:bottom w:val="single" w:sz="4" w:space="0" w:color="auto"/>
              <w:right w:val="single" w:sz="4" w:space="0" w:color="auto"/>
            </w:tcBorders>
            <w:hideMark/>
          </w:tcPr>
          <w:p w14:paraId="6C7F41B0" w14:textId="77777777" w:rsidR="000F517D" w:rsidRPr="001C406B" w:rsidRDefault="000F517D" w:rsidP="001227F0">
            <w:pPr>
              <w:pStyle w:val="TAL"/>
              <w:rPr>
                <w:ins w:id="168" w:author="Huawei" w:date="2024-08-09T22:23:00Z"/>
              </w:rPr>
            </w:pPr>
            <w:bookmarkStart w:id="169" w:name="_PERM_MCCTEMPBM_CRPT20310027___3"/>
            <w:ins w:id="170" w:author="Huawei" w:date="2024-08-09T22:23:00Z">
              <w:r w:rsidRPr="001C406B">
                <w:rPr>
                  <w:rFonts w:eastAsiaTheme="minorEastAsia"/>
                  <w:lang w:eastAsia="zh-CN"/>
                </w:rPr>
                <w:tab/>
                <w:t>&gt; Capacity</w:t>
              </w:r>
              <w:bookmarkEnd w:id="169"/>
            </w:ins>
          </w:p>
        </w:tc>
        <w:tc>
          <w:tcPr>
            <w:tcW w:w="1559" w:type="dxa"/>
            <w:tcBorders>
              <w:top w:val="single" w:sz="4" w:space="0" w:color="auto"/>
              <w:left w:val="single" w:sz="4" w:space="0" w:color="auto"/>
              <w:bottom w:val="single" w:sz="4" w:space="0" w:color="auto"/>
              <w:right w:val="single" w:sz="4" w:space="0" w:color="auto"/>
            </w:tcBorders>
            <w:hideMark/>
          </w:tcPr>
          <w:p w14:paraId="6907EE87" w14:textId="77777777" w:rsidR="000F517D" w:rsidRPr="001C406B" w:rsidRDefault="000F517D" w:rsidP="001227F0">
            <w:pPr>
              <w:pStyle w:val="TAC"/>
              <w:rPr>
                <w:ins w:id="171" w:author="Huawei" w:date="2024-08-09T22:23:00Z"/>
              </w:rPr>
            </w:pPr>
            <w:ins w:id="172" w:author="Huawei" w:date="2024-08-09T22:23:00Z">
              <w:r w:rsidRPr="001C406B">
                <w:t>NRF, SCP</w:t>
              </w:r>
            </w:ins>
          </w:p>
        </w:tc>
        <w:tc>
          <w:tcPr>
            <w:tcW w:w="5382" w:type="dxa"/>
            <w:tcBorders>
              <w:top w:val="single" w:sz="4" w:space="0" w:color="auto"/>
              <w:left w:val="single" w:sz="4" w:space="0" w:color="auto"/>
              <w:bottom w:val="single" w:sz="4" w:space="0" w:color="auto"/>
              <w:right w:val="single" w:sz="4" w:space="0" w:color="auto"/>
            </w:tcBorders>
            <w:hideMark/>
          </w:tcPr>
          <w:p w14:paraId="705698F7" w14:textId="77777777" w:rsidR="000F517D" w:rsidRPr="001C406B" w:rsidRDefault="000F517D" w:rsidP="001227F0">
            <w:pPr>
              <w:pStyle w:val="TAL"/>
              <w:rPr>
                <w:ins w:id="173" w:author="Huawei" w:date="2024-08-09T22:23:00Z"/>
              </w:rPr>
            </w:pPr>
            <w:ins w:id="174" w:author="Huawei" w:date="2024-08-09T22:23:00Z">
              <w:r w:rsidRPr="001C406B">
                <w:rPr>
                  <w:rFonts w:eastAsiaTheme="minorEastAsia"/>
                  <w:lang w:eastAsia="zh-CN"/>
                </w:rPr>
                <w:t>Static capacity information expressed as a weight relative to other NF instances of the same type.</w:t>
              </w:r>
            </w:ins>
          </w:p>
        </w:tc>
      </w:tr>
      <w:tr w:rsidR="000F517D" w:rsidRPr="001C406B" w14:paraId="64CC02C9" w14:textId="77777777" w:rsidTr="001227F0">
        <w:trPr>
          <w:cantSplit/>
          <w:jc w:val="center"/>
          <w:ins w:id="175" w:author="Huawei" w:date="2024-08-09T22:23:00Z"/>
        </w:trPr>
        <w:tc>
          <w:tcPr>
            <w:tcW w:w="2689" w:type="dxa"/>
            <w:tcBorders>
              <w:top w:val="single" w:sz="4" w:space="0" w:color="auto"/>
              <w:left w:val="single" w:sz="4" w:space="0" w:color="auto"/>
              <w:bottom w:val="single" w:sz="4" w:space="0" w:color="auto"/>
              <w:right w:val="single" w:sz="4" w:space="0" w:color="auto"/>
            </w:tcBorders>
          </w:tcPr>
          <w:p w14:paraId="72A435E9" w14:textId="77777777" w:rsidR="000F517D" w:rsidRPr="001C406B" w:rsidRDefault="000F517D" w:rsidP="001227F0">
            <w:pPr>
              <w:pStyle w:val="TAL"/>
              <w:rPr>
                <w:ins w:id="176" w:author="Huawei" w:date="2024-08-09T22:23:00Z"/>
                <w:rFonts w:eastAsiaTheme="minorEastAsia"/>
                <w:lang w:eastAsia="zh-CN"/>
              </w:rPr>
            </w:pPr>
            <w:ins w:id="177" w:author="Huawei" w:date="2024-08-09T22:23:00Z">
              <w:r>
                <w:rPr>
                  <w:rFonts w:eastAsiaTheme="minorEastAsia"/>
                  <w:lang w:eastAsia="zh-CN"/>
                </w:rPr>
                <w:t>SCP signalling</w:t>
              </w:r>
              <w:r w:rsidRPr="001C406B">
                <w:rPr>
                  <w:rFonts w:eastAsiaTheme="minorEastAsia"/>
                  <w:lang w:eastAsia="zh-CN"/>
                </w:rPr>
                <w:t xml:space="preserve"> statistics</w:t>
              </w:r>
            </w:ins>
          </w:p>
        </w:tc>
        <w:tc>
          <w:tcPr>
            <w:tcW w:w="1559" w:type="dxa"/>
            <w:tcBorders>
              <w:top w:val="single" w:sz="4" w:space="0" w:color="auto"/>
              <w:left w:val="single" w:sz="4" w:space="0" w:color="auto"/>
              <w:bottom w:val="single" w:sz="4" w:space="0" w:color="auto"/>
              <w:right w:val="single" w:sz="4" w:space="0" w:color="auto"/>
            </w:tcBorders>
          </w:tcPr>
          <w:p w14:paraId="20B527E1" w14:textId="77777777" w:rsidR="000F517D" w:rsidRPr="002464A7" w:rsidRDefault="000F517D" w:rsidP="001227F0">
            <w:pPr>
              <w:pStyle w:val="TAC"/>
              <w:ind w:firstLineChars="200" w:firstLine="360"/>
              <w:jc w:val="left"/>
              <w:rPr>
                <w:ins w:id="178" w:author="Huawei" w:date="2024-08-09T22:23:00Z"/>
                <w:rFonts w:eastAsia="DengXian"/>
                <w:lang w:eastAsia="zh-CN"/>
              </w:rPr>
            </w:pPr>
            <w:ins w:id="179" w:author="Huawei" w:date="2024-08-09T22:23:00Z">
              <w:r>
                <w:rPr>
                  <w:rFonts w:eastAsia="DengXian"/>
                  <w:lang w:eastAsia="zh-CN"/>
                </w:rPr>
                <w:t xml:space="preserve"> SCP </w:t>
              </w:r>
            </w:ins>
          </w:p>
        </w:tc>
        <w:tc>
          <w:tcPr>
            <w:tcW w:w="5382" w:type="dxa"/>
            <w:tcBorders>
              <w:top w:val="single" w:sz="4" w:space="0" w:color="auto"/>
              <w:left w:val="single" w:sz="4" w:space="0" w:color="auto"/>
              <w:bottom w:val="single" w:sz="4" w:space="0" w:color="auto"/>
              <w:right w:val="single" w:sz="4" w:space="0" w:color="auto"/>
            </w:tcBorders>
          </w:tcPr>
          <w:p w14:paraId="60C79C82" w14:textId="77777777" w:rsidR="000F517D" w:rsidRPr="001C406B" w:rsidRDefault="000F517D" w:rsidP="001227F0">
            <w:pPr>
              <w:pStyle w:val="TAL"/>
              <w:rPr>
                <w:ins w:id="180" w:author="Huawei" w:date="2024-08-09T22:23:00Z"/>
                <w:rFonts w:eastAsiaTheme="minorEastAsia"/>
                <w:lang w:eastAsia="zh-CN"/>
              </w:rPr>
            </w:pPr>
            <w:ins w:id="181" w:author="Huawei" w:date="2024-08-09T22:23:00Z">
              <w:r w:rsidRPr="00916D45">
                <w:rPr>
                  <w:rFonts w:eastAsia="DengXian"/>
                  <w:lang w:eastAsia="zh-CN"/>
                </w:rPr>
                <w:t>The number of different types of signalling received and sent by</w:t>
              </w:r>
              <w:r>
                <w:rPr>
                  <w:rFonts w:eastAsia="DengXian"/>
                  <w:lang w:eastAsia="zh-CN"/>
                </w:rPr>
                <w:t xml:space="preserve"> SCP</w:t>
              </w:r>
              <w:r w:rsidRPr="00916D45">
                <w:rPr>
                  <w:rFonts w:eastAsia="DengXian"/>
                  <w:lang w:eastAsia="zh-CN"/>
                </w:rPr>
                <w:t xml:space="preserve"> during a target time period, etc.</w:t>
              </w:r>
            </w:ins>
          </w:p>
        </w:tc>
      </w:tr>
    </w:tbl>
    <w:p w14:paraId="0193D7E1" w14:textId="77777777" w:rsidR="000F517D" w:rsidRPr="002464A7" w:rsidRDefault="000F517D" w:rsidP="000F517D">
      <w:pPr>
        <w:pStyle w:val="B1"/>
        <w:rPr>
          <w:ins w:id="182" w:author="Huawei" w:date="2024-08-09T22:23:00Z"/>
        </w:rPr>
      </w:pPr>
    </w:p>
    <w:p w14:paraId="1FCD73B6" w14:textId="77777777" w:rsidR="000F517D" w:rsidRPr="001C406B" w:rsidRDefault="000F517D" w:rsidP="000F517D">
      <w:pPr>
        <w:pStyle w:val="TH"/>
        <w:rPr>
          <w:ins w:id="183" w:author="Huawei" w:date="2024-08-09T22:23:00Z"/>
          <w:rFonts w:eastAsia="Malgun Gothic"/>
        </w:rPr>
      </w:pPr>
      <w:ins w:id="184" w:author="Huawei" w:date="2024-08-09T22:23:00Z">
        <w:r w:rsidRPr="00406BF9">
          <w:lastRenderedPageBreak/>
          <w:t xml:space="preserve">Table 6.X.2-2: </w:t>
        </w:r>
        <w:r w:rsidRPr="00406BF9">
          <w:rPr>
            <w:rFonts w:eastAsia="DengXian"/>
            <w:lang w:eastAsia="zh-CN"/>
          </w:rPr>
          <w:t>UE group information</w:t>
        </w:r>
        <w:r>
          <w:rPr>
            <w:rFonts w:eastAsia="DengXian"/>
            <w:lang w:eastAsia="zh-CN"/>
          </w:rPr>
          <w:t xml:space="preserve"> per application</w:t>
        </w:r>
        <w:r w:rsidRPr="00406BF9">
          <w:t xml:space="preserve"> to be colle</w:t>
        </w:r>
        <w:r w:rsidRPr="001C406B">
          <w:t xml:space="preserve">cted from the AF for </w:t>
        </w:r>
        <w:r>
          <w:t>Signalling Storm Analytics</w:t>
        </w:r>
      </w:ins>
    </w:p>
    <w:tbl>
      <w:tblPr>
        <w:tblW w:w="7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693"/>
        <w:gridCol w:w="3262"/>
      </w:tblGrid>
      <w:tr w:rsidR="000F517D" w:rsidRPr="001C406B" w14:paraId="0C87B4B7" w14:textId="77777777" w:rsidTr="001227F0">
        <w:trPr>
          <w:jc w:val="center"/>
          <w:ins w:id="185" w:author="Huawei" w:date="2024-08-09T22:23:00Z"/>
        </w:trPr>
        <w:tc>
          <w:tcPr>
            <w:tcW w:w="2410" w:type="dxa"/>
            <w:tcBorders>
              <w:top w:val="single" w:sz="4" w:space="0" w:color="auto"/>
              <w:left w:val="single" w:sz="4" w:space="0" w:color="auto"/>
              <w:bottom w:val="single" w:sz="4" w:space="0" w:color="auto"/>
              <w:right w:val="single" w:sz="4" w:space="0" w:color="auto"/>
            </w:tcBorders>
            <w:hideMark/>
          </w:tcPr>
          <w:p w14:paraId="27DCBD99" w14:textId="77777777" w:rsidR="000F517D" w:rsidRPr="001C406B" w:rsidRDefault="000F517D" w:rsidP="001227F0">
            <w:pPr>
              <w:pStyle w:val="TAH"/>
              <w:rPr>
                <w:ins w:id="186" w:author="Huawei" w:date="2024-08-09T22:23:00Z"/>
              </w:rPr>
            </w:pPr>
            <w:ins w:id="187" w:author="Huawei" w:date="2024-08-09T22:23:00Z">
              <w:r w:rsidRPr="001C406B">
                <w:t>Information</w:t>
              </w:r>
            </w:ins>
          </w:p>
        </w:tc>
        <w:tc>
          <w:tcPr>
            <w:tcW w:w="1693" w:type="dxa"/>
            <w:tcBorders>
              <w:top w:val="single" w:sz="4" w:space="0" w:color="auto"/>
              <w:left w:val="single" w:sz="4" w:space="0" w:color="auto"/>
              <w:bottom w:val="single" w:sz="4" w:space="0" w:color="auto"/>
              <w:right w:val="single" w:sz="4" w:space="0" w:color="auto"/>
            </w:tcBorders>
            <w:hideMark/>
          </w:tcPr>
          <w:p w14:paraId="5A626990" w14:textId="77777777" w:rsidR="000F517D" w:rsidRPr="001C406B" w:rsidRDefault="000F517D" w:rsidP="001227F0">
            <w:pPr>
              <w:pStyle w:val="TAH"/>
              <w:rPr>
                <w:ins w:id="188" w:author="Huawei" w:date="2024-08-09T22:23:00Z"/>
              </w:rPr>
            </w:pPr>
            <w:ins w:id="189" w:author="Huawei" w:date="2024-08-09T22:23:00Z">
              <w:r w:rsidRPr="001C406B">
                <w:t>Source</w:t>
              </w:r>
            </w:ins>
          </w:p>
        </w:tc>
        <w:tc>
          <w:tcPr>
            <w:tcW w:w="3262" w:type="dxa"/>
            <w:tcBorders>
              <w:top w:val="single" w:sz="4" w:space="0" w:color="auto"/>
              <w:left w:val="single" w:sz="4" w:space="0" w:color="auto"/>
              <w:bottom w:val="single" w:sz="4" w:space="0" w:color="auto"/>
              <w:right w:val="single" w:sz="4" w:space="0" w:color="auto"/>
            </w:tcBorders>
            <w:hideMark/>
          </w:tcPr>
          <w:p w14:paraId="0C78ACBE" w14:textId="77777777" w:rsidR="000F517D" w:rsidRPr="001C406B" w:rsidRDefault="000F517D" w:rsidP="001227F0">
            <w:pPr>
              <w:pStyle w:val="TAH"/>
              <w:rPr>
                <w:ins w:id="190" w:author="Huawei" w:date="2024-08-09T22:23:00Z"/>
              </w:rPr>
            </w:pPr>
            <w:ins w:id="191" w:author="Huawei" w:date="2024-08-09T22:23:00Z">
              <w:r w:rsidRPr="001C406B">
                <w:t>Description</w:t>
              </w:r>
            </w:ins>
          </w:p>
        </w:tc>
      </w:tr>
      <w:tr w:rsidR="000F517D" w:rsidRPr="001C406B" w14:paraId="78498057" w14:textId="77777777" w:rsidTr="001227F0">
        <w:trPr>
          <w:jc w:val="center"/>
          <w:ins w:id="192" w:author="Huawei" w:date="2024-08-09T22:23:00Z"/>
        </w:trPr>
        <w:tc>
          <w:tcPr>
            <w:tcW w:w="2410" w:type="dxa"/>
            <w:tcBorders>
              <w:top w:val="single" w:sz="4" w:space="0" w:color="auto"/>
              <w:left w:val="single" w:sz="4" w:space="0" w:color="auto"/>
              <w:bottom w:val="single" w:sz="4" w:space="0" w:color="auto"/>
              <w:right w:val="single" w:sz="4" w:space="0" w:color="auto"/>
            </w:tcBorders>
            <w:hideMark/>
          </w:tcPr>
          <w:p w14:paraId="4D2C9317" w14:textId="77777777" w:rsidR="000F517D" w:rsidRPr="001C406B" w:rsidRDefault="000F517D" w:rsidP="001227F0">
            <w:pPr>
              <w:pStyle w:val="TAL"/>
              <w:rPr>
                <w:ins w:id="193" w:author="Huawei" w:date="2024-08-09T22:23:00Z"/>
              </w:rPr>
            </w:pPr>
            <w:ins w:id="194" w:author="Huawei" w:date="2024-08-09T22:23:00Z">
              <w:r>
                <w:rPr>
                  <w:rFonts w:eastAsia="DengXian"/>
                  <w:lang w:eastAsia="zh-CN"/>
                </w:rPr>
                <w:t xml:space="preserve">UE group information </w:t>
              </w:r>
              <w:r w:rsidRPr="00F540AA">
                <w:rPr>
                  <w:rFonts w:eastAsia="DengXian"/>
                  <w:lang w:eastAsia="zh-CN"/>
                </w:rPr>
                <w:t>configured in AF</w:t>
              </w:r>
            </w:ins>
          </w:p>
        </w:tc>
        <w:tc>
          <w:tcPr>
            <w:tcW w:w="1693" w:type="dxa"/>
            <w:tcBorders>
              <w:top w:val="single" w:sz="4" w:space="0" w:color="auto"/>
              <w:left w:val="single" w:sz="4" w:space="0" w:color="auto"/>
              <w:bottom w:val="single" w:sz="4" w:space="0" w:color="auto"/>
              <w:right w:val="single" w:sz="4" w:space="0" w:color="auto"/>
            </w:tcBorders>
            <w:hideMark/>
          </w:tcPr>
          <w:p w14:paraId="4213C58D" w14:textId="77777777" w:rsidR="000F517D" w:rsidRPr="001C406B" w:rsidRDefault="000F517D" w:rsidP="001227F0">
            <w:pPr>
              <w:pStyle w:val="TAC"/>
              <w:rPr>
                <w:ins w:id="195" w:author="Huawei" w:date="2024-08-09T22:23:00Z"/>
                <w:rFonts w:eastAsia="MS Mincho"/>
              </w:rPr>
            </w:pPr>
            <w:ins w:id="196" w:author="Huawei" w:date="2024-08-09T22:23:00Z">
              <w:r>
                <w:t>AF</w:t>
              </w:r>
            </w:ins>
          </w:p>
        </w:tc>
        <w:tc>
          <w:tcPr>
            <w:tcW w:w="3262" w:type="dxa"/>
            <w:tcBorders>
              <w:top w:val="single" w:sz="4" w:space="0" w:color="auto"/>
              <w:left w:val="single" w:sz="4" w:space="0" w:color="auto"/>
              <w:bottom w:val="single" w:sz="4" w:space="0" w:color="auto"/>
              <w:right w:val="single" w:sz="4" w:space="0" w:color="auto"/>
            </w:tcBorders>
            <w:hideMark/>
          </w:tcPr>
          <w:p w14:paraId="0B8E9728" w14:textId="77777777" w:rsidR="000F517D" w:rsidRPr="001C406B" w:rsidRDefault="000F517D" w:rsidP="001227F0">
            <w:pPr>
              <w:pStyle w:val="TAL"/>
              <w:rPr>
                <w:ins w:id="197" w:author="Huawei" w:date="2024-08-09T22:23:00Z"/>
                <w:rFonts w:eastAsia="Malgun Gothic"/>
              </w:rPr>
            </w:pPr>
            <w:ins w:id="198" w:author="Huawei" w:date="2024-08-09T22:23:00Z">
              <w:r>
                <w:rPr>
                  <w:rFonts w:eastAsia="DengXian"/>
                  <w:lang w:eastAsia="zh-CN"/>
                </w:rPr>
                <w:t>UE group</w:t>
              </w:r>
              <w:r w:rsidRPr="001C406B">
                <w:t xml:space="preserve"> </w:t>
              </w:r>
              <w:r>
                <w:t xml:space="preserve">information </w:t>
              </w:r>
              <w:r w:rsidRPr="001C406B">
                <w:t xml:space="preserve">collected from </w:t>
              </w:r>
              <w:r>
                <w:t>AF.</w:t>
              </w:r>
            </w:ins>
          </w:p>
        </w:tc>
      </w:tr>
      <w:tr w:rsidR="000F517D" w:rsidRPr="001C406B" w14:paraId="4B7477DC" w14:textId="77777777" w:rsidTr="001227F0">
        <w:trPr>
          <w:jc w:val="center"/>
          <w:ins w:id="199" w:author="Huawei" w:date="2024-08-09T22:23:00Z"/>
        </w:trPr>
        <w:tc>
          <w:tcPr>
            <w:tcW w:w="2410" w:type="dxa"/>
            <w:tcBorders>
              <w:top w:val="single" w:sz="4" w:space="0" w:color="auto"/>
              <w:left w:val="single" w:sz="4" w:space="0" w:color="auto"/>
              <w:bottom w:val="single" w:sz="4" w:space="0" w:color="auto"/>
              <w:right w:val="single" w:sz="4" w:space="0" w:color="auto"/>
            </w:tcBorders>
          </w:tcPr>
          <w:p w14:paraId="36CD8D41" w14:textId="77777777" w:rsidR="000F517D" w:rsidRDefault="000F517D" w:rsidP="001227F0">
            <w:pPr>
              <w:pStyle w:val="TAL"/>
              <w:ind w:firstLineChars="100" w:firstLine="180"/>
              <w:rPr>
                <w:ins w:id="200" w:author="Huawei" w:date="2024-08-09T22:23:00Z"/>
                <w:rFonts w:eastAsia="DengXian"/>
                <w:lang w:eastAsia="zh-CN"/>
              </w:rPr>
            </w:pPr>
            <w:ins w:id="201" w:author="Huawei" w:date="2024-08-09T22:23:00Z">
              <w:r w:rsidRPr="00916D45">
                <w:rPr>
                  <w:rFonts w:eastAsia="DengXian"/>
                  <w:lang w:eastAsia="zh-CN"/>
                </w:rPr>
                <w:t>&gt;</w:t>
              </w:r>
              <w:r>
                <w:rPr>
                  <w:rFonts w:eastAsia="DengXian"/>
                  <w:lang w:eastAsia="zh-CN"/>
                </w:rPr>
                <w:t xml:space="preserve"> List of UE ID</w:t>
              </w:r>
            </w:ins>
          </w:p>
        </w:tc>
        <w:tc>
          <w:tcPr>
            <w:tcW w:w="1693" w:type="dxa"/>
            <w:tcBorders>
              <w:top w:val="single" w:sz="4" w:space="0" w:color="auto"/>
              <w:left w:val="single" w:sz="4" w:space="0" w:color="auto"/>
              <w:bottom w:val="single" w:sz="4" w:space="0" w:color="auto"/>
              <w:right w:val="single" w:sz="4" w:space="0" w:color="auto"/>
            </w:tcBorders>
          </w:tcPr>
          <w:p w14:paraId="06B0D600" w14:textId="77777777" w:rsidR="000F517D" w:rsidRDefault="000F517D" w:rsidP="001227F0">
            <w:pPr>
              <w:pStyle w:val="TAC"/>
              <w:rPr>
                <w:ins w:id="202" w:author="Huawei" w:date="2024-08-09T22:23:00Z"/>
              </w:rPr>
            </w:pPr>
          </w:p>
        </w:tc>
        <w:tc>
          <w:tcPr>
            <w:tcW w:w="3262" w:type="dxa"/>
            <w:tcBorders>
              <w:top w:val="single" w:sz="4" w:space="0" w:color="auto"/>
              <w:left w:val="single" w:sz="4" w:space="0" w:color="auto"/>
              <w:bottom w:val="single" w:sz="4" w:space="0" w:color="auto"/>
              <w:right w:val="single" w:sz="4" w:space="0" w:color="auto"/>
            </w:tcBorders>
          </w:tcPr>
          <w:p w14:paraId="490E7A3E" w14:textId="77777777" w:rsidR="000F517D" w:rsidRDefault="000F517D" w:rsidP="001227F0">
            <w:pPr>
              <w:pStyle w:val="TAL"/>
              <w:rPr>
                <w:ins w:id="203" w:author="Huawei" w:date="2024-08-09T22:23:00Z"/>
                <w:rFonts w:eastAsia="DengXian"/>
                <w:lang w:eastAsia="zh-CN"/>
              </w:rPr>
            </w:pPr>
            <w:ins w:id="204" w:author="Huawei" w:date="2024-08-09T22:23:00Z">
              <w:r>
                <w:rPr>
                  <w:rFonts w:eastAsia="DengXian" w:hint="eastAsia"/>
                  <w:lang w:eastAsia="zh-CN"/>
                </w:rPr>
                <w:t>T</w:t>
              </w:r>
              <w:r>
                <w:rPr>
                  <w:lang w:eastAsia="zh-CN"/>
                </w:rPr>
                <w:t>he list of UE IDs (e.g., GPSIs or SUPIs)</w:t>
              </w:r>
            </w:ins>
          </w:p>
        </w:tc>
      </w:tr>
      <w:tr w:rsidR="000F517D" w:rsidRPr="001C406B" w14:paraId="4CB92F01" w14:textId="77777777" w:rsidTr="001227F0">
        <w:trPr>
          <w:jc w:val="center"/>
          <w:ins w:id="205" w:author="Huawei" w:date="2024-08-09T22:23:00Z"/>
        </w:trPr>
        <w:tc>
          <w:tcPr>
            <w:tcW w:w="2410" w:type="dxa"/>
            <w:tcBorders>
              <w:top w:val="single" w:sz="4" w:space="0" w:color="auto"/>
              <w:left w:val="single" w:sz="4" w:space="0" w:color="auto"/>
              <w:bottom w:val="single" w:sz="4" w:space="0" w:color="auto"/>
              <w:right w:val="single" w:sz="4" w:space="0" w:color="auto"/>
            </w:tcBorders>
          </w:tcPr>
          <w:p w14:paraId="4E271CDF" w14:textId="77777777" w:rsidR="000F517D" w:rsidRDefault="000F517D" w:rsidP="001227F0">
            <w:pPr>
              <w:pStyle w:val="TAL"/>
              <w:ind w:firstLineChars="100" w:firstLine="180"/>
              <w:rPr>
                <w:ins w:id="206" w:author="Huawei" w:date="2024-08-09T22:23:00Z"/>
                <w:rFonts w:eastAsia="DengXian"/>
                <w:lang w:eastAsia="zh-CN"/>
              </w:rPr>
            </w:pPr>
            <w:ins w:id="207" w:author="Huawei" w:date="2024-08-09T22:23:00Z">
              <w:r w:rsidRPr="00916D45">
                <w:rPr>
                  <w:rFonts w:eastAsia="DengXian"/>
                  <w:lang w:eastAsia="zh-CN"/>
                </w:rPr>
                <w:t>&gt;</w:t>
              </w:r>
              <w:r>
                <w:rPr>
                  <w:rFonts w:eastAsia="DengXian"/>
                  <w:lang w:eastAsia="zh-CN"/>
                </w:rPr>
                <w:t xml:space="preserve"> </w:t>
              </w:r>
              <w:r w:rsidRPr="00916D45">
                <w:rPr>
                  <w:rFonts w:eastAsia="DengXian"/>
                  <w:lang w:eastAsia="zh-CN"/>
                </w:rPr>
                <w:t>UE number</w:t>
              </w:r>
            </w:ins>
          </w:p>
        </w:tc>
        <w:tc>
          <w:tcPr>
            <w:tcW w:w="1693" w:type="dxa"/>
            <w:tcBorders>
              <w:top w:val="single" w:sz="4" w:space="0" w:color="auto"/>
              <w:left w:val="single" w:sz="4" w:space="0" w:color="auto"/>
              <w:bottom w:val="single" w:sz="4" w:space="0" w:color="auto"/>
              <w:right w:val="single" w:sz="4" w:space="0" w:color="auto"/>
            </w:tcBorders>
          </w:tcPr>
          <w:p w14:paraId="4D8B6AB5" w14:textId="77777777" w:rsidR="000F517D" w:rsidRDefault="000F517D" w:rsidP="001227F0">
            <w:pPr>
              <w:pStyle w:val="TAC"/>
              <w:rPr>
                <w:ins w:id="208" w:author="Huawei" w:date="2024-08-09T22:23:00Z"/>
              </w:rPr>
            </w:pPr>
          </w:p>
        </w:tc>
        <w:tc>
          <w:tcPr>
            <w:tcW w:w="3262" w:type="dxa"/>
            <w:tcBorders>
              <w:top w:val="single" w:sz="4" w:space="0" w:color="auto"/>
              <w:left w:val="single" w:sz="4" w:space="0" w:color="auto"/>
              <w:bottom w:val="single" w:sz="4" w:space="0" w:color="auto"/>
              <w:right w:val="single" w:sz="4" w:space="0" w:color="auto"/>
            </w:tcBorders>
          </w:tcPr>
          <w:p w14:paraId="78897778" w14:textId="77777777" w:rsidR="000F517D" w:rsidRPr="001C406B" w:rsidRDefault="000F517D" w:rsidP="001227F0">
            <w:pPr>
              <w:pStyle w:val="TAL"/>
              <w:rPr>
                <w:ins w:id="209" w:author="Huawei" w:date="2024-08-09T22:23:00Z"/>
              </w:rPr>
            </w:pPr>
            <w:ins w:id="210" w:author="Huawei" w:date="2024-08-09T22:23:00Z">
              <w:r w:rsidRPr="00916D45">
                <w:rPr>
                  <w:rFonts w:eastAsia="DengXian"/>
                  <w:lang w:eastAsia="zh-CN"/>
                </w:rPr>
                <w:t xml:space="preserve">The </w:t>
              </w:r>
              <w:r>
                <w:rPr>
                  <w:rFonts w:eastAsia="DengXian"/>
                  <w:lang w:eastAsia="zh-CN"/>
                </w:rPr>
                <w:t xml:space="preserve">total </w:t>
              </w:r>
              <w:r w:rsidRPr="00916D45">
                <w:rPr>
                  <w:rFonts w:eastAsia="DengXian"/>
                  <w:lang w:eastAsia="zh-CN"/>
                </w:rPr>
                <w:t>number of UE</w:t>
              </w:r>
              <w:r>
                <w:rPr>
                  <w:rFonts w:eastAsia="DengXian"/>
                  <w:lang w:eastAsia="zh-CN"/>
                </w:rPr>
                <w:t xml:space="preserve">. </w:t>
              </w:r>
            </w:ins>
          </w:p>
        </w:tc>
      </w:tr>
      <w:tr w:rsidR="000F517D" w:rsidRPr="001C406B" w14:paraId="7A10B0CF" w14:textId="77777777" w:rsidTr="001227F0">
        <w:trPr>
          <w:jc w:val="center"/>
          <w:ins w:id="211" w:author="Huawei" w:date="2024-08-09T22:23:00Z"/>
        </w:trPr>
        <w:tc>
          <w:tcPr>
            <w:tcW w:w="2410" w:type="dxa"/>
            <w:tcBorders>
              <w:top w:val="single" w:sz="4" w:space="0" w:color="auto"/>
              <w:left w:val="single" w:sz="4" w:space="0" w:color="auto"/>
              <w:bottom w:val="single" w:sz="4" w:space="0" w:color="auto"/>
              <w:right w:val="single" w:sz="4" w:space="0" w:color="auto"/>
            </w:tcBorders>
            <w:hideMark/>
          </w:tcPr>
          <w:p w14:paraId="774D0F4E" w14:textId="77777777" w:rsidR="000F517D" w:rsidRPr="001C406B" w:rsidRDefault="000F517D" w:rsidP="001227F0">
            <w:pPr>
              <w:pStyle w:val="TAL"/>
              <w:ind w:firstLineChars="100" w:firstLine="180"/>
              <w:rPr>
                <w:ins w:id="212" w:author="Huawei" w:date="2024-08-09T22:23:00Z"/>
              </w:rPr>
            </w:pPr>
            <w:ins w:id="213" w:author="Huawei" w:date="2024-08-09T22:23:00Z">
              <w:r w:rsidRPr="001C406B">
                <w:t>&gt; Destination</w:t>
              </w:r>
            </w:ins>
          </w:p>
        </w:tc>
        <w:tc>
          <w:tcPr>
            <w:tcW w:w="1693" w:type="dxa"/>
            <w:tcBorders>
              <w:top w:val="single" w:sz="4" w:space="0" w:color="auto"/>
              <w:left w:val="single" w:sz="4" w:space="0" w:color="auto"/>
              <w:bottom w:val="single" w:sz="4" w:space="0" w:color="auto"/>
              <w:right w:val="single" w:sz="4" w:space="0" w:color="auto"/>
            </w:tcBorders>
          </w:tcPr>
          <w:p w14:paraId="62510A49" w14:textId="77777777" w:rsidR="000F517D" w:rsidRPr="001C406B" w:rsidRDefault="000F517D" w:rsidP="001227F0">
            <w:pPr>
              <w:pStyle w:val="TAC"/>
              <w:rPr>
                <w:ins w:id="214" w:author="Huawei" w:date="2024-08-09T22:23:00Z"/>
              </w:rPr>
            </w:pPr>
          </w:p>
        </w:tc>
        <w:tc>
          <w:tcPr>
            <w:tcW w:w="3262" w:type="dxa"/>
            <w:tcBorders>
              <w:top w:val="single" w:sz="4" w:space="0" w:color="auto"/>
              <w:left w:val="single" w:sz="4" w:space="0" w:color="auto"/>
              <w:bottom w:val="single" w:sz="4" w:space="0" w:color="auto"/>
              <w:right w:val="single" w:sz="4" w:space="0" w:color="auto"/>
            </w:tcBorders>
            <w:hideMark/>
          </w:tcPr>
          <w:p w14:paraId="5A048289" w14:textId="77777777" w:rsidR="000F517D" w:rsidRPr="001C406B" w:rsidRDefault="000F517D" w:rsidP="001227F0">
            <w:pPr>
              <w:pStyle w:val="TAL"/>
              <w:rPr>
                <w:ins w:id="215" w:author="Huawei" w:date="2024-08-09T22:23:00Z"/>
              </w:rPr>
            </w:pPr>
            <w:ins w:id="216" w:author="Huawei" w:date="2024-08-09T22:23:00Z">
              <w:r w:rsidRPr="001C406B">
                <w:t>Expected final location of UE based on the route planned.</w:t>
              </w:r>
            </w:ins>
          </w:p>
        </w:tc>
      </w:tr>
      <w:tr w:rsidR="000F517D" w:rsidRPr="001C406B" w14:paraId="1A167C52" w14:textId="77777777" w:rsidTr="001227F0">
        <w:trPr>
          <w:jc w:val="center"/>
          <w:ins w:id="217" w:author="Huawei" w:date="2024-08-09T22:23:00Z"/>
        </w:trPr>
        <w:tc>
          <w:tcPr>
            <w:tcW w:w="2410" w:type="dxa"/>
            <w:tcBorders>
              <w:top w:val="single" w:sz="4" w:space="0" w:color="auto"/>
              <w:left w:val="single" w:sz="4" w:space="0" w:color="auto"/>
              <w:bottom w:val="single" w:sz="4" w:space="0" w:color="auto"/>
              <w:right w:val="single" w:sz="4" w:space="0" w:color="auto"/>
            </w:tcBorders>
            <w:hideMark/>
          </w:tcPr>
          <w:p w14:paraId="6D5BFCBE" w14:textId="77777777" w:rsidR="000F517D" w:rsidRPr="001C406B" w:rsidRDefault="000F517D" w:rsidP="001227F0">
            <w:pPr>
              <w:pStyle w:val="TAL"/>
              <w:ind w:firstLineChars="100" w:firstLine="180"/>
              <w:rPr>
                <w:ins w:id="218" w:author="Huawei" w:date="2024-08-09T22:23:00Z"/>
              </w:rPr>
            </w:pPr>
            <w:ins w:id="219" w:author="Huawei" w:date="2024-08-09T22:23:00Z">
              <w:r w:rsidRPr="001C406B">
                <w:t>&gt; Time of arrival</w:t>
              </w:r>
            </w:ins>
          </w:p>
        </w:tc>
        <w:tc>
          <w:tcPr>
            <w:tcW w:w="1693" w:type="dxa"/>
            <w:tcBorders>
              <w:top w:val="single" w:sz="4" w:space="0" w:color="auto"/>
              <w:left w:val="single" w:sz="4" w:space="0" w:color="auto"/>
              <w:bottom w:val="single" w:sz="4" w:space="0" w:color="auto"/>
              <w:right w:val="single" w:sz="4" w:space="0" w:color="auto"/>
            </w:tcBorders>
          </w:tcPr>
          <w:p w14:paraId="7CFBF57D" w14:textId="77777777" w:rsidR="000F517D" w:rsidRPr="001C406B" w:rsidRDefault="000F517D" w:rsidP="001227F0">
            <w:pPr>
              <w:pStyle w:val="TAC"/>
              <w:rPr>
                <w:ins w:id="220" w:author="Huawei" w:date="2024-08-09T22:23:00Z"/>
              </w:rPr>
            </w:pPr>
          </w:p>
        </w:tc>
        <w:tc>
          <w:tcPr>
            <w:tcW w:w="3262" w:type="dxa"/>
            <w:tcBorders>
              <w:top w:val="single" w:sz="4" w:space="0" w:color="auto"/>
              <w:left w:val="single" w:sz="4" w:space="0" w:color="auto"/>
              <w:bottom w:val="single" w:sz="4" w:space="0" w:color="auto"/>
              <w:right w:val="single" w:sz="4" w:space="0" w:color="auto"/>
            </w:tcBorders>
            <w:hideMark/>
          </w:tcPr>
          <w:p w14:paraId="6905AEF9" w14:textId="77777777" w:rsidR="000F517D" w:rsidRPr="001C406B" w:rsidRDefault="000F517D" w:rsidP="001227F0">
            <w:pPr>
              <w:pStyle w:val="TAL"/>
              <w:rPr>
                <w:ins w:id="221" w:author="Huawei" w:date="2024-08-09T22:23:00Z"/>
              </w:rPr>
            </w:pPr>
            <w:ins w:id="222" w:author="Huawei" w:date="2024-08-09T22:23:00Z">
              <w:r w:rsidRPr="001C406B">
                <w:t>Expected time of arrival to destination based on the route planned.</w:t>
              </w:r>
            </w:ins>
          </w:p>
        </w:tc>
      </w:tr>
      <w:tr w:rsidR="000F517D" w:rsidRPr="001C406B" w14:paraId="6BD5049E" w14:textId="77777777" w:rsidTr="001227F0">
        <w:trPr>
          <w:jc w:val="center"/>
          <w:ins w:id="223" w:author="Huawei" w:date="2024-08-09T22:23:00Z"/>
        </w:trPr>
        <w:tc>
          <w:tcPr>
            <w:tcW w:w="2410" w:type="dxa"/>
            <w:tcBorders>
              <w:top w:val="single" w:sz="4" w:space="0" w:color="auto"/>
              <w:left w:val="single" w:sz="4" w:space="0" w:color="auto"/>
              <w:bottom w:val="single" w:sz="4" w:space="0" w:color="auto"/>
              <w:right w:val="single" w:sz="4" w:space="0" w:color="auto"/>
            </w:tcBorders>
          </w:tcPr>
          <w:p w14:paraId="6BAC24E9" w14:textId="77777777" w:rsidR="000F517D" w:rsidRPr="002464A7" w:rsidRDefault="000F517D" w:rsidP="001227F0">
            <w:pPr>
              <w:pStyle w:val="TAL"/>
              <w:ind w:firstLineChars="100" w:firstLine="180"/>
              <w:rPr>
                <w:ins w:id="224" w:author="Huawei" w:date="2024-08-09T22:23:00Z"/>
                <w:rFonts w:eastAsia="DengXian"/>
                <w:lang w:eastAsia="zh-CN"/>
              </w:rPr>
            </w:pPr>
            <w:ins w:id="225" w:author="Huawei" w:date="2024-08-09T22:23:00Z">
              <w:r>
                <w:rPr>
                  <w:rFonts w:eastAsia="DengXian" w:hint="eastAsia"/>
                  <w:lang w:eastAsia="zh-CN"/>
                </w:rPr>
                <w:t>&gt;</w:t>
              </w:r>
              <w:r w:rsidRPr="001C406B">
                <w:rPr>
                  <w:rFonts w:eastAsiaTheme="minorEastAsia"/>
                  <w:lang w:eastAsia="zh-CN"/>
                </w:rPr>
                <w:t xml:space="preserve"> priority of the UE</w:t>
              </w:r>
              <w:r>
                <w:rPr>
                  <w:rFonts w:eastAsiaTheme="minorEastAsia"/>
                  <w:lang w:eastAsia="zh-CN"/>
                </w:rPr>
                <w:t xml:space="preserve"> group</w:t>
              </w:r>
            </w:ins>
          </w:p>
        </w:tc>
        <w:tc>
          <w:tcPr>
            <w:tcW w:w="1693" w:type="dxa"/>
            <w:tcBorders>
              <w:top w:val="single" w:sz="4" w:space="0" w:color="auto"/>
              <w:left w:val="single" w:sz="4" w:space="0" w:color="auto"/>
              <w:bottom w:val="single" w:sz="4" w:space="0" w:color="auto"/>
              <w:right w:val="single" w:sz="4" w:space="0" w:color="auto"/>
            </w:tcBorders>
          </w:tcPr>
          <w:p w14:paraId="4610F7A7" w14:textId="77777777" w:rsidR="000F517D" w:rsidRPr="001C406B" w:rsidRDefault="000F517D" w:rsidP="001227F0">
            <w:pPr>
              <w:pStyle w:val="TAC"/>
              <w:rPr>
                <w:ins w:id="226" w:author="Huawei" w:date="2024-08-09T22:23:00Z"/>
              </w:rPr>
            </w:pPr>
          </w:p>
        </w:tc>
        <w:tc>
          <w:tcPr>
            <w:tcW w:w="3262" w:type="dxa"/>
            <w:tcBorders>
              <w:top w:val="single" w:sz="4" w:space="0" w:color="auto"/>
              <w:left w:val="single" w:sz="4" w:space="0" w:color="auto"/>
              <w:bottom w:val="single" w:sz="4" w:space="0" w:color="auto"/>
              <w:right w:val="single" w:sz="4" w:space="0" w:color="auto"/>
            </w:tcBorders>
          </w:tcPr>
          <w:p w14:paraId="13F9A8FF" w14:textId="77777777" w:rsidR="000F517D" w:rsidRPr="001C406B" w:rsidRDefault="000F517D" w:rsidP="001227F0">
            <w:pPr>
              <w:pStyle w:val="TAL"/>
              <w:rPr>
                <w:ins w:id="227" w:author="Huawei" w:date="2024-08-09T22:23:00Z"/>
              </w:rPr>
            </w:pPr>
            <w:ins w:id="228" w:author="Huawei" w:date="2024-08-09T22:23:00Z">
              <w:r w:rsidRPr="001C406B">
                <w:rPr>
                  <w:rFonts w:eastAsiaTheme="minorEastAsia"/>
                  <w:lang w:eastAsia="zh-CN"/>
                </w:rPr>
                <w:t xml:space="preserve">The priority information of the UE </w:t>
              </w:r>
              <w:r>
                <w:rPr>
                  <w:rFonts w:eastAsiaTheme="minorEastAsia"/>
                  <w:lang w:eastAsia="zh-CN"/>
                </w:rPr>
                <w:t xml:space="preserve">group </w:t>
              </w:r>
              <w:r w:rsidRPr="001C406B">
                <w:rPr>
                  <w:rFonts w:eastAsiaTheme="minorEastAsia"/>
                  <w:lang w:eastAsia="zh-CN"/>
                </w:rPr>
                <w:t>to access to the network during</w:t>
              </w:r>
              <w:r>
                <w:rPr>
                  <w:rFonts w:eastAsiaTheme="minorEastAsia"/>
                  <w:lang w:eastAsia="zh-CN"/>
                </w:rPr>
                <w:t xml:space="preserve"> the</w:t>
              </w:r>
              <w:r w:rsidRPr="001C406B">
                <w:rPr>
                  <w:rFonts w:eastAsiaTheme="minorEastAsia"/>
                  <w:lang w:eastAsia="zh-CN"/>
                </w:rPr>
                <w:t xml:space="preserve"> time period.</w:t>
              </w:r>
            </w:ins>
          </w:p>
        </w:tc>
      </w:tr>
    </w:tbl>
    <w:p w14:paraId="661F1443" w14:textId="77777777" w:rsidR="000F517D" w:rsidRDefault="000F517D" w:rsidP="000F517D">
      <w:pPr>
        <w:pStyle w:val="Heading3"/>
        <w:rPr>
          <w:ins w:id="229" w:author="Huawei" w:date="2024-08-09T22:23:00Z"/>
        </w:rPr>
      </w:pPr>
      <w:bookmarkStart w:id="230" w:name="_Toc162414214"/>
      <w:ins w:id="231" w:author="Huawei" w:date="2024-08-09T22:23:00Z">
        <w:r>
          <w:t>6.X.3</w:t>
        </w:r>
        <w:r>
          <w:tab/>
          <w:t>Output Analytics</w:t>
        </w:r>
        <w:bookmarkEnd w:id="230"/>
      </w:ins>
    </w:p>
    <w:p w14:paraId="515939B6" w14:textId="77777777" w:rsidR="000F517D" w:rsidRDefault="000F517D" w:rsidP="000F517D">
      <w:pPr>
        <w:rPr>
          <w:ins w:id="232" w:author="Huawei" w:date="2024-08-09T22:23:00Z"/>
        </w:rPr>
      </w:pPr>
      <w:ins w:id="233" w:author="Huawei" w:date="2024-08-09T22:23:00Z">
        <w:r>
          <w:t>The Signalling Storm analytics are shown in Table 6.X.3-1 for statistics and Table 6.X.3-2 for predictions.</w:t>
        </w:r>
      </w:ins>
    </w:p>
    <w:p w14:paraId="6707E01E" w14:textId="77777777" w:rsidR="000F517D" w:rsidRPr="001C406B" w:rsidRDefault="000F517D" w:rsidP="000F517D">
      <w:pPr>
        <w:pStyle w:val="TH"/>
        <w:rPr>
          <w:ins w:id="234" w:author="Huawei" w:date="2024-08-09T22:23:00Z"/>
          <w:lang w:eastAsia="zh-CN"/>
        </w:rPr>
      </w:pPr>
      <w:ins w:id="235" w:author="Huawei" w:date="2024-08-09T22:23:00Z">
        <w:r w:rsidRPr="001C406B">
          <w:lastRenderedPageBreak/>
          <w:t>Table</w:t>
        </w:r>
        <w:r w:rsidRPr="001C406B">
          <w:rPr>
            <w:lang w:val="en-US" w:eastAsia="zh-CN"/>
          </w:rPr>
          <w:t xml:space="preserve"> </w:t>
        </w:r>
        <w:r w:rsidRPr="001C406B">
          <w:rPr>
            <w:lang w:eastAsia="zh-CN"/>
          </w:rPr>
          <w:t>6.</w:t>
        </w:r>
        <w:r>
          <w:rPr>
            <w:lang w:eastAsia="zh-CN"/>
          </w:rPr>
          <w:t>X.3</w:t>
        </w:r>
        <w:r w:rsidRPr="001C406B">
          <w:rPr>
            <w:lang w:eastAsia="zh-CN"/>
          </w:rPr>
          <w:t>-1</w:t>
        </w:r>
        <w:r w:rsidRPr="001C406B">
          <w:t xml:space="preserve">: </w:t>
        </w:r>
        <w:r>
          <w:t xml:space="preserve">Signalling Storm </w:t>
        </w:r>
        <w:r w:rsidRPr="001C406B">
          <w:rPr>
            <w:lang w:eastAsia="zh-CN"/>
          </w:rPr>
          <w:t>Statistics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5525"/>
      </w:tblGrid>
      <w:tr w:rsidR="000F517D" w:rsidRPr="001C406B" w14:paraId="650D7A98" w14:textId="77777777" w:rsidTr="001227F0">
        <w:trPr>
          <w:jc w:val="center"/>
          <w:ins w:id="236" w:author="Huawei" w:date="2024-08-09T22:23:00Z"/>
        </w:trPr>
        <w:tc>
          <w:tcPr>
            <w:tcW w:w="4106" w:type="dxa"/>
            <w:tcBorders>
              <w:top w:val="single" w:sz="4" w:space="0" w:color="auto"/>
              <w:left w:val="single" w:sz="4" w:space="0" w:color="auto"/>
              <w:bottom w:val="single" w:sz="4" w:space="0" w:color="auto"/>
              <w:right w:val="single" w:sz="4" w:space="0" w:color="auto"/>
            </w:tcBorders>
            <w:hideMark/>
          </w:tcPr>
          <w:p w14:paraId="342DD968" w14:textId="77777777" w:rsidR="000F517D" w:rsidRPr="001C406B" w:rsidRDefault="000F517D" w:rsidP="001227F0">
            <w:pPr>
              <w:pStyle w:val="TAH"/>
              <w:rPr>
                <w:ins w:id="237" w:author="Huawei" w:date="2024-08-09T22:23:00Z"/>
                <w:rFonts w:eastAsiaTheme="minorEastAsia"/>
              </w:rPr>
            </w:pPr>
            <w:ins w:id="238" w:author="Huawei" w:date="2024-08-09T22:23:00Z">
              <w:r w:rsidRPr="001C406B">
                <w:rPr>
                  <w:rFonts w:eastAsiaTheme="minorEastAsia"/>
                </w:rPr>
                <w:t>Information</w:t>
              </w:r>
            </w:ins>
          </w:p>
        </w:tc>
        <w:tc>
          <w:tcPr>
            <w:tcW w:w="5525" w:type="dxa"/>
            <w:tcBorders>
              <w:top w:val="single" w:sz="4" w:space="0" w:color="auto"/>
              <w:left w:val="single" w:sz="4" w:space="0" w:color="auto"/>
              <w:bottom w:val="single" w:sz="4" w:space="0" w:color="auto"/>
              <w:right w:val="single" w:sz="4" w:space="0" w:color="auto"/>
            </w:tcBorders>
            <w:hideMark/>
          </w:tcPr>
          <w:p w14:paraId="5DFA43F2" w14:textId="77777777" w:rsidR="000F517D" w:rsidRPr="001C406B" w:rsidRDefault="000F517D" w:rsidP="001227F0">
            <w:pPr>
              <w:pStyle w:val="TAH"/>
              <w:rPr>
                <w:ins w:id="239" w:author="Huawei" w:date="2024-08-09T22:23:00Z"/>
                <w:rFonts w:eastAsiaTheme="minorEastAsia"/>
              </w:rPr>
            </w:pPr>
            <w:ins w:id="240" w:author="Huawei" w:date="2024-08-09T22:23:00Z">
              <w:r w:rsidRPr="001C406B">
                <w:rPr>
                  <w:rFonts w:eastAsiaTheme="minorEastAsia"/>
                </w:rPr>
                <w:t>Description</w:t>
              </w:r>
            </w:ins>
          </w:p>
        </w:tc>
      </w:tr>
      <w:tr w:rsidR="000F517D" w:rsidRPr="001C406B" w14:paraId="1AFABB30" w14:textId="77777777" w:rsidTr="001227F0">
        <w:trPr>
          <w:jc w:val="center"/>
          <w:ins w:id="241" w:author="Huawei" w:date="2024-08-09T22:23:00Z"/>
        </w:trPr>
        <w:tc>
          <w:tcPr>
            <w:tcW w:w="4106" w:type="dxa"/>
            <w:tcBorders>
              <w:top w:val="single" w:sz="4" w:space="0" w:color="auto"/>
              <w:left w:val="single" w:sz="4" w:space="0" w:color="auto"/>
              <w:bottom w:val="single" w:sz="4" w:space="0" w:color="auto"/>
              <w:right w:val="single" w:sz="4" w:space="0" w:color="auto"/>
            </w:tcBorders>
          </w:tcPr>
          <w:p w14:paraId="512517B2" w14:textId="77777777" w:rsidR="000F517D" w:rsidRPr="001C406B" w:rsidRDefault="000F517D" w:rsidP="001227F0">
            <w:pPr>
              <w:pStyle w:val="TAL"/>
              <w:rPr>
                <w:ins w:id="242" w:author="Huawei" w:date="2024-08-09T22:23:00Z"/>
                <w:rFonts w:eastAsiaTheme="minorEastAsia"/>
              </w:rPr>
            </w:pPr>
            <w:ins w:id="243" w:author="Huawei" w:date="2024-08-09T22:23:00Z">
              <w:r>
                <w:rPr>
                  <w:rFonts w:eastAsiaTheme="minorEastAsia"/>
                </w:rPr>
                <w:t>Analytics Area</w:t>
              </w:r>
            </w:ins>
          </w:p>
        </w:tc>
        <w:tc>
          <w:tcPr>
            <w:tcW w:w="5525" w:type="dxa"/>
            <w:tcBorders>
              <w:top w:val="single" w:sz="4" w:space="0" w:color="auto"/>
              <w:left w:val="single" w:sz="4" w:space="0" w:color="auto"/>
              <w:bottom w:val="single" w:sz="4" w:space="0" w:color="auto"/>
              <w:right w:val="single" w:sz="4" w:space="0" w:color="auto"/>
            </w:tcBorders>
          </w:tcPr>
          <w:p w14:paraId="170AF8E2" w14:textId="77777777" w:rsidR="000F517D" w:rsidRPr="009F4D06" w:rsidRDefault="000F517D" w:rsidP="001227F0">
            <w:pPr>
              <w:pStyle w:val="TAL"/>
              <w:rPr>
                <w:ins w:id="244" w:author="Huawei" w:date="2024-08-09T22:23:00Z"/>
                <w:rFonts w:eastAsiaTheme="minorEastAsia"/>
              </w:rPr>
            </w:pPr>
            <w:ins w:id="245" w:author="Huawei" w:date="2024-08-09T22:23:00Z">
              <w:r w:rsidRPr="001004BC">
                <w:rPr>
                  <w:rFonts w:eastAsiaTheme="minorEastAsia"/>
                </w:rPr>
                <w:t>List of TA(s) or Cell ID(s) within the requested area of interest</w:t>
              </w:r>
              <w:r>
                <w:rPr>
                  <w:rFonts w:eastAsiaTheme="minorEastAsia"/>
                </w:rPr>
                <w:t>.</w:t>
              </w:r>
            </w:ins>
          </w:p>
        </w:tc>
      </w:tr>
      <w:tr w:rsidR="000F517D" w:rsidRPr="001C406B" w14:paraId="6D97CB23" w14:textId="77777777" w:rsidTr="001227F0">
        <w:trPr>
          <w:jc w:val="center"/>
          <w:ins w:id="246" w:author="Huawei" w:date="2024-08-09T22:23:00Z"/>
        </w:trPr>
        <w:tc>
          <w:tcPr>
            <w:tcW w:w="4106" w:type="dxa"/>
            <w:tcBorders>
              <w:top w:val="single" w:sz="4" w:space="0" w:color="auto"/>
              <w:left w:val="single" w:sz="4" w:space="0" w:color="auto"/>
              <w:bottom w:val="single" w:sz="4" w:space="0" w:color="auto"/>
              <w:right w:val="single" w:sz="4" w:space="0" w:color="auto"/>
            </w:tcBorders>
            <w:vAlign w:val="center"/>
            <w:hideMark/>
          </w:tcPr>
          <w:p w14:paraId="1FEBE60C" w14:textId="77777777" w:rsidR="000F517D" w:rsidRPr="001C406B" w:rsidRDefault="000F517D" w:rsidP="001227F0">
            <w:pPr>
              <w:pStyle w:val="TAL"/>
              <w:rPr>
                <w:ins w:id="247" w:author="Huawei" w:date="2024-08-09T22:23:00Z"/>
                <w:rFonts w:eastAsia="Malgun Gothic"/>
                <w:color w:val="000000"/>
                <w:lang w:eastAsia="ja-JP"/>
              </w:rPr>
            </w:pPr>
            <w:ins w:id="248" w:author="Huawei" w:date="2024-08-09T22:23:00Z">
              <w:r w:rsidRPr="001C406B">
                <w:rPr>
                  <w:rFonts w:eastAsiaTheme="minorEastAsia"/>
                </w:rPr>
                <w:t xml:space="preserve">Time </w:t>
              </w:r>
              <w:r>
                <w:rPr>
                  <w:rFonts w:eastAsiaTheme="minorEastAsia"/>
                </w:rPr>
                <w:t>slot</w:t>
              </w:r>
              <w:r w:rsidRPr="001C406B">
                <w:rPr>
                  <w:rFonts w:eastAsiaTheme="minorEastAsia"/>
                </w:rPr>
                <w:t xml:space="preserve"> list</w:t>
              </w:r>
            </w:ins>
          </w:p>
        </w:tc>
        <w:tc>
          <w:tcPr>
            <w:tcW w:w="5525" w:type="dxa"/>
            <w:tcBorders>
              <w:top w:val="single" w:sz="4" w:space="0" w:color="auto"/>
              <w:left w:val="single" w:sz="4" w:space="0" w:color="auto"/>
              <w:bottom w:val="single" w:sz="4" w:space="0" w:color="auto"/>
              <w:right w:val="single" w:sz="4" w:space="0" w:color="auto"/>
            </w:tcBorders>
            <w:vAlign w:val="center"/>
            <w:hideMark/>
          </w:tcPr>
          <w:p w14:paraId="37E52A62" w14:textId="77777777" w:rsidR="000F517D" w:rsidRPr="001C406B" w:rsidRDefault="000F517D" w:rsidP="001227F0">
            <w:pPr>
              <w:pStyle w:val="TAL"/>
              <w:rPr>
                <w:ins w:id="249" w:author="Huawei" w:date="2024-08-09T22:23:00Z"/>
                <w:rFonts w:eastAsiaTheme="minorEastAsia"/>
              </w:rPr>
            </w:pPr>
            <w:ins w:id="250" w:author="Huawei" w:date="2024-08-09T22:23:00Z">
              <w:r w:rsidRPr="001C406B">
                <w:t xml:space="preserve">List of time slots during the </w:t>
              </w:r>
              <w:r>
                <w:t>A</w:t>
              </w:r>
              <w:r w:rsidRPr="001C406B">
                <w:t>nalytics target period.</w:t>
              </w:r>
            </w:ins>
          </w:p>
        </w:tc>
      </w:tr>
      <w:tr w:rsidR="000F517D" w:rsidRPr="001C406B" w14:paraId="7E0BFBCF" w14:textId="77777777" w:rsidTr="001227F0">
        <w:trPr>
          <w:jc w:val="center"/>
          <w:ins w:id="251" w:author="Huawei" w:date="2024-08-09T22:23:00Z"/>
        </w:trPr>
        <w:tc>
          <w:tcPr>
            <w:tcW w:w="4106" w:type="dxa"/>
            <w:tcBorders>
              <w:top w:val="single" w:sz="4" w:space="0" w:color="auto"/>
              <w:left w:val="single" w:sz="4" w:space="0" w:color="auto"/>
              <w:bottom w:val="single" w:sz="4" w:space="0" w:color="auto"/>
              <w:right w:val="single" w:sz="4" w:space="0" w:color="auto"/>
            </w:tcBorders>
            <w:hideMark/>
          </w:tcPr>
          <w:p w14:paraId="7359003D" w14:textId="77777777" w:rsidR="000F517D" w:rsidRPr="001C406B" w:rsidRDefault="000F517D" w:rsidP="001227F0">
            <w:pPr>
              <w:pStyle w:val="TAL"/>
              <w:rPr>
                <w:ins w:id="252" w:author="Huawei" w:date="2024-08-09T22:23:00Z"/>
                <w:rFonts w:eastAsiaTheme="minorEastAsia"/>
              </w:rPr>
            </w:pPr>
            <w:ins w:id="253" w:author="Huawei" w:date="2024-08-09T22:23:00Z">
              <w:r w:rsidRPr="001C406B">
                <w:rPr>
                  <w:rFonts w:eastAsiaTheme="minorEastAsia"/>
                </w:rPr>
                <w:t>NF type</w:t>
              </w:r>
            </w:ins>
          </w:p>
        </w:tc>
        <w:tc>
          <w:tcPr>
            <w:tcW w:w="5525" w:type="dxa"/>
            <w:tcBorders>
              <w:top w:val="single" w:sz="4" w:space="0" w:color="auto"/>
              <w:left w:val="single" w:sz="4" w:space="0" w:color="auto"/>
              <w:bottom w:val="single" w:sz="4" w:space="0" w:color="auto"/>
              <w:right w:val="single" w:sz="4" w:space="0" w:color="auto"/>
            </w:tcBorders>
            <w:hideMark/>
          </w:tcPr>
          <w:p w14:paraId="386B0E2F" w14:textId="77777777" w:rsidR="000F517D" w:rsidRPr="001C406B" w:rsidRDefault="000F517D" w:rsidP="001227F0">
            <w:pPr>
              <w:pStyle w:val="TAL"/>
              <w:rPr>
                <w:ins w:id="254" w:author="Huawei" w:date="2024-08-09T22:23:00Z"/>
                <w:rFonts w:eastAsiaTheme="minorEastAsia"/>
              </w:rPr>
            </w:pPr>
            <w:ins w:id="255" w:author="Huawei" w:date="2024-08-09T22:23:00Z">
              <w:r w:rsidRPr="001C406B">
                <w:rPr>
                  <w:rFonts w:eastAsiaTheme="minorEastAsia"/>
                  <w:lang w:eastAsia="zh-CN"/>
                </w:rPr>
                <w:t>The type of the NF instance (e.g. AMF)</w:t>
              </w:r>
              <w:r>
                <w:rPr>
                  <w:rFonts w:eastAsiaTheme="minorEastAsia"/>
                  <w:lang w:eastAsia="zh-CN"/>
                </w:rPr>
                <w:t>.</w:t>
              </w:r>
            </w:ins>
          </w:p>
        </w:tc>
      </w:tr>
      <w:tr w:rsidR="000F517D" w:rsidRPr="001C406B" w14:paraId="16E77459" w14:textId="77777777" w:rsidTr="001227F0">
        <w:trPr>
          <w:jc w:val="center"/>
          <w:ins w:id="256" w:author="Huawei" w:date="2024-08-09T22:23:00Z"/>
        </w:trPr>
        <w:tc>
          <w:tcPr>
            <w:tcW w:w="4106" w:type="dxa"/>
            <w:tcBorders>
              <w:top w:val="single" w:sz="4" w:space="0" w:color="auto"/>
              <w:left w:val="single" w:sz="4" w:space="0" w:color="auto"/>
              <w:bottom w:val="single" w:sz="4" w:space="0" w:color="auto"/>
              <w:right w:val="single" w:sz="4" w:space="0" w:color="auto"/>
            </w:tcBorders>
            <w:hideMark/>
          </w:tcPr>
          <w:p w14:paraId="2CC83321" w14:textId="77777777" w:rsidR="000F517D" w:rsidRPr="001C406B" w:rsidRDefault="000F517D" w:rsidP="001227F0">
            <w:pPr>
              <w:pStyle w:val="TAL"/>
              <w:rPr>
                <w:ins w:id="257" w:author="Huawei" w:date="2024-08-09T22:23:00Z"/>
                <w:rFonts w:eastAsiaTheme="minorEastAsia"/>
              </w:rPr>
            </w:pPr>
            <w:ins w:id="258" w:author="Huawei" w:date="2024-08-09T22:23:00Z">
              <w:r w:rsidRPr="001C406B">
                <w:rPr>
                  <w:rFonts w:eastAsiaTheme="minorEastAsia"/>
                </w:rPr>
                <w:t>NF instance ID</w:t>
              </w:r>
              <w:r>
                <w:rPr>
                  <w:rFonts w:eastAsiaTheme="minorEastAsia"/>
                </w:rPr>
                <w:t xml:space="preserve"> (NOTE)</w:t>
              </w:r>
            </w:ins>
          </w:p>
        </w:tc>
        <w:tc>
          <w:tcPr>
            <w:tcW w:w="5525" w:type="dxa"/>
            <w:tcBorders>
              <w:top w:val="single" w:sz="4" w:space="0" w:color="auto"/>
              <w:left w:val="single" w:sz="4" w:space="0" w:color="auto"/>
              <w:bottom w:val="single" w:sz="4" w:space="0" w:color="auto"/>
              <w:right w:val="single" w:sz="4" w:space="0" w:color="auto"/>
            </w:tcBorders>
            <w:hideMark/>
          </w:tcPr>
          <w:p w14:paraId="175E4771" w14:textId="77777777" w:rsidR="000F517D" w:rsidRPr="001C406B" w:rsidRDefault="000F517D" w:rsidP="001227F0">
            <w:pPr>
              <w:pStyle w:val="TAL"/>
              <w:rPr>
                <w:ins w:id="259" w:author="Huawei" w:date="2024-08-09T22:23:00Z"/>
                <w:rFonts w:eastAsiaTheme="minorEastAsia"/>
              </w:rPr>
            </w:pPr>
            <w:ins w:id="260" w:author="Huawei" w:date="2024-08-09T22:23:00Z">
              <w:r w:rsidRPr="001C406B">
                <w:rPr>
                  <w:rFonts w:eastAsiaTheme="minorEastAsia"/>
                </w:rPr>
                <w:t>Identification of the NF instance</w:t>
              </w:r>
              <w:r>
                <w:rPr>
                  <w:rFonts w:eastAsiaTheme="minorEastAsia"/>
                </w:rPr>
                <w:t>.</w:t>
              </w:r>
            </w:ins>
          </w:p>
        </w:tc>
      </w:tr>
      <w:tr w:rsidR="000F517D" w:rsidRPr="001C406B" w14:paraId="5CA959B0" w14:textId="77777777" w:rsidTr="001227F0">
        <w:trPr>
          <w:jc w:val="center"/>
          <w:ins w:id="261" w:author="Huawei" w:date="2024-08-09T22:23:00Z"/>
        </w:trPr>
        <w:tc>
          <w:tcPr>
            <w:tcW w:w="4106" w:type="dxa"/>
            <w:tcBorders>
              <w:top w:val="single" w:sz="4" w:space="0" w:color="auto"/>
              <w:left w:val="single" w:sz="4" w:space="0" w:color="auto"/>
              <w:bottom w:val="single" w:sz="4" w:space="0" w:color="auto"/>
              <w:right w:val="single" w:sz="4" w:space="0" w:color="auto"/>
            </w:tcBorders>
            <w:hideMark/>
          </w:tcPr>
          <w:p w14:paraId="486739F2" w14:textId="77777777" w:rsidR="000F517D" w:rsidRPr="001C406B" w:rsidRDefault="000F517D" w:rsidP="001227F0">
            <w:pPr>
              <w:pStyle w:val="TAL"/>
              <w:rPr>
                <w:ins w:id="262" w:author="Huawei" w:date="2024-08-09T22:23:00Z"/>
                <w:rFonts w:eastAsiaTheme="minorEastAsia"/>
              </w:rPr>
            </w:pPr>
            <w:ins w:id="263" w:author="Huawei" w:date="2024-08-09T22:23:00Z">
              <w:r w:rsidRPr="001C406B">
                <w:rPr>
                  <w:rFonts w:eastAsiaTheme="minorEastAsia"/>
                </w:rPr>
                <w:t>CPU usage</w:t>
              </w:r>
            </w:ins>
          </w:p>
        </w:tc>
        <w:tc>
          <w:tcPr>
            <w:tcW w:w="5525" w:type="dxa"/>
            <w:tcBorders>
              <w:top w:val="single" w:sz="4" w:space="0" w:color="auto"/>
              <w:left w:val="single" w:sz="4" w:space="0" w:color="auto"/>
              <w:bottom w:val="single" w:sz="4" w:space="0" w:color="auto"/>
              <w:right w:val="single" w:sz="4" w:space="0" w:color="auto"/>
            </w:tcBorders>
            <w:hideMark/>
          </w:tcPr>
          <w:p w14:paraId="3B26DAEC" w14:textId="77777777" w:rsidR="000F517D" w:rsidRPr="001C406B" w:rsidRDefault="000F517D" w:rsidP="001227F0">
            <w:pPr>
              <w:pStyle w:val="TAL"/>
              <w:rPr>
                <w:ins w:id="264" w:author="Huawei" w:date="2024-08-09T22:23:00Z"/>
                <w:rFonts w:eastAsiaTheme="minorEastAsia"/>
              </w:rPr>
            </w:pPr>
            <w:ins w:id="265" w:author="Huawei" w:date="2024-08-09T22:23:00Z">
              <w:r w:rsidRPr="001C406B">
                <w:rPr>
                  <w:rFonts w:eastAsiaTheme="minorEastAsia"/>
                </w:rPr>
                <w:t>The average usage of the CPU.</w:t>
              </w:r>
            </w:ins>
          </w:p>
        </w:tc>
      </w:tr>
      <w:tr w:rsidR="000F517D" w:rsidRPr="001C406B" w14:paraId="2CEDB87C" w14:textId="77777777" w:rsidTr="001227F0">
        <w:trPr>
          <w:jc w:val="center"/>
          <w:ins w:id="266" w:author="Huawei" w:date="2024-08-09T22:23:00Z"/>
        </w:trPr>
        <w:tc>
          <w:tcPr>
            <w:tcW w:w="4106" w:type="dxa"/>
            <w:tcBorders>
              <w:top w:val="single" w:sz="4" w:space="0" w:color="auto"/>
              <w:left w:val="single" w:sz="4" w:space="0" w:color="auto"/>
              <w:bottom w:val="single" w:sz="4" w:space="0" w:color="auto"/>
              <w:right w:val="single" w:sz="4" w:space="0" w:color="auto"/>
            </w:tcBorders>
            <w:shd w:val="clear" w:color="auto" w:fill="auto"/>
            <w:hideMark/>
          </w:tcPr>
          <w:p w14:paraId="67E2997D" w14:textId="77777777" w:rsidR="000F517D" w:rsidRPr="001C406B" w:rsidRDefault="000F517D" w:rsidP="001227F0">
            <w:pPr>
              <w:pStyle w:val="TAL"/>
              <w:rPr>
                <w:ins w:id="267" w:author="Huawei" w:date="2024-08-09T22:23:00Z"/>
                <w:rFonts w:eastAsiaTheme="minorEastAsia"/>
              </w:rPr>
            </w:pPr>
            <w:ins w:id="268" w:author="Huawei" w:date="2024-08-09T22:23:00Z">
              <w:r w:rsidRPr="001C406B">
                <w:rPr>
                  <w:rFonts w:eastAsiaTheme="minorEastAsia"/>
                </w:rPr>
                <w:t>Received Signalling Analytics</w:t>
              </w:r>
            </w:ins>
          </w:p>
        </w:tc>
        <w:tc>
          <w:tcPr>
            <w:tcW w:w="5525" w:type="dxa"/>
            <w:tcBorders>
              <w:top w:val="single" w:sz="4" w:space="0" w:color="auto"/>
              <w:left w:val="single" w:sz="4" w:space="0" w:color="auto"/>
              <w:bottom w:val="single" w:sz="4" w:space="0" w:color="auto"/>
              <w:right w:val="single" w:sz="4" w:space="0" w:color="auto"/>
            </w:tcBorders>
            <w:shd w:val="clear" w:color="auto" w:fill="auto"/>
            <w:hideMark/>
          </w:tcPr>
          <w:p w14:paraId="7B274778" w14:textId="77777777" w:rsidR="000F517D" w:rsidRPr="001C406B" w:rsidRDefault="000F517D" w:rsidP="001227F0">
            <w:pPr>
              <w:pStyle w:val="TAL"/>
              <w:rPr>
                <w:ins w:id="269" w:author="Huawei" w:date="2024-08-09T22:23:00Z"/>
                <w:rFonts w:eastAsiaTheme="minorEastAsia"/>
                <w:lang w:eastAsia="zh-CN"/>
              </w:rPr>
            </w:pPr>
            <w:ins w:id="270" w:author="Huawei" w:date="2024-08-09T22:23:00Z">
              <w:r w:rsidRPr="001C406B">
                <w:rPr>
                  <w:rFonts w:eastAsiaTheme="minorEastAsia"/>
                  <w:lang w:eastAsia="zh-CN"/>
                </w:rPr>
                <w:t xml:space="preserve">Information of signalling received by </w:t>
              </w:r>
              <w:r>
                <w:rPr>
                  <w:rFonts w:eastAsiaTheme="minorEastAsia"/>
                  <w:lang w:eastAsia="zh-CN"/>
                </w:rPr>
                <w:t xml:space="preserve">the </w:t>
              </w:r>
              <w:r w:rsidRPr="001C406B">
                <w:rPr>
                  <w:rFonts w:eastAsiaTheme="minorEastAsia"/>
                  <w:lang w:eastAsia="zh-CN"/>
                </w:rPr>
                <w:t>NF.</w:t>
              </w:r>
            </w:ins>
          </w:p>
        </w:tc>
      </w:tr>
      <w:tr w:rsidR="000F517D" w:rsidRPr="001C406B" w14:paraId="6E55A6DB" w14:textId="77777777" w:rsidTr="001227F0">
        <w:trPr>
          <w:jc w:val="center"/>
          <w:ins w:id="271" w:author="Huawei" w:date="2024-08-09T22:23:00Z"/>
        </w:trPr>
        <w:tc>
          <w:tcPr>
            <w:tcW w:w="4106" w:type="dxa"/>
            <w:tcBorders>
              <w:top w:val="single" w:sz="4" w:space="0" w:color="auto"/>
              <w:left w:val="single" w:sz="4" w:space="0" w:color="auto"/>
              <w:bottom w:val="single" w:sz="4" w:space="0" w:color="auto"/>
              <w:right w:val="single" w:sz="4" w:space="0" w:color="auto"/>
            </w:tcBorders>
            <w:hideMark/>
          </w:tcPr>
          <w:p w14:paraId="36CB4A7C" w14:textId="77777777" w:rsidR="000F517D" w:rsidRPr="001C406B" w:rsidRDefault="000F517D" w:rsidP="001227F0">
            <w:pPr>
              <w:pStyle w:val="TAL"/>
              <w:rPr>
                <w:ins w:id="272" w:author="Huawei" w:date="2024-08-09T22:23:00Z"/>
                <w:rFonts w:eastAsiaTheme="minorEastAsia"/>
              </w:rPr>
            </w:pPr>
            <w:bookmarkStart w:id="273" w:name="_PERM_MCCTEMPBM_CRPT20310029___3"/>
            <w:ins w:id="274" w:author="Huawei" w:date="2024-08-09T22:23:00Z">
              <w:r w:rsidRPr="001C406B">
                <w:rPr>
                  <w:rFonts w:eastAsiaTheme="minorEastAsia"/>
                </w:rPr>
                <w:tab/>
                <w:t>&gt; Total number of received signalling</w:t>
              </w:r>
              <w:bookmarkEnd w:id="273"/>
            </w:ins>
          </w:p>
        </w:tc>
        <w:tc>
          <w:tcPr>
            <w:tcW w:w="5525" w:type="dxa"/>
            <w:tcBorders>
              <w:top w:val="single" w:sz="4" w:space="0" w:color="auto"/>
              <w:left w:val="single" w:sz="4" w:space="0" w:color="auto"/>
              <w:bottom w:val="single" w:sz="4" w:space="0" w:color="auto"/>
              <w:right w:val="single" w:sz="4" w:space="0" w:color="auto"/>
            </w:tcBorders>
            <w:hideMark/>
          </w:tcPr>
          <w:p w14:paraId="2FF53DEE" w14:textId="77777777" w:rsidR="000F517D" w:rsidRPr="001C406B" w:rsidRDefault="000F517D" w:rsidP="001227F0">
            <w:pPr>
              <w:pStyle w:val="TAL"/>
              <w:rPr>
                <w:ins w:id="275" w:author="Huawei" w:date="2024-08-09T22:23:00Z"/>
                <w:rFonts w:eastAsiaTheme="minorEastAsia"/>
              </w:rPr>
            </w:pPr>
            <w:ins w:id="276" w:author="Huawei" w:date="2024-08-09T22:23:00Z">
              <w:r w:rsidRPr="001C406B">
                <w:t xml:space="preserve">Indicates the statistics on the number of signalling messages received by </w:t>
              </w:r>
              <w:r>
                <w:t xml:space="preserve">the </w:t>
              </w:r>
              <w:r w:rsidRPr="001C406B">
                <w:t xml:space="preserve">NF in the </w:t>
              </w:r>
              <w:r>
                <w:t>time slot</w:t>
              </w:r>
              <w:r w:rsidRPr="001C406B">
                <w:t>.</w:t>
              </w:r>
            </w:ins>
          </w:p>
        </w:tc>
      </w:tr>
      <w:tr w:rsidR="000F517D" w:rsidRPr="001C406B" w14:paraId="4411D4AB" w14:textId="77777777" w:rsidTr="001227F0">
        <w:trPr>
          <w:jc w:val="center"/>
          <w:ins w:id="277" w:author="Huawei" w:date="2024-08-09T22:23:00Z"/>
        </w:trPr>
        <w:tc>
          <w:tcPr>
            <w:tcW w:w="4106" w:type="dxa"/>
            <w:tcBorders>
              <w:top w:val="single" w:sz="4" w:space="0" w:color="auto"/>
              <w:left w:val="single" w:sz="4" w:space="0" w:color="auto"/>
              <w:bottom w:val="single" w:sz="4" w:space="0" w:color="auto"/>
              <w:right w:val="single" w:sz="4" w:space="0" w:color="auto"/>
            </w:tcBorders>
            <w:hideMark/>
          </w:tcPr>
          <w:p w14:paraId="66EEFFC4" w14:textId="77777777" w:rsidR="000F517D" w:rsidRPr="001C406B" w:rsidRDefault="000F517D" w:rsidP="001227F0">
            <w:pPr>
              <w:pStyle w:val="TAL"/>
              <w:rPr>
                <w:ins w:id="278" w:author="Huawei" w:date="2024-08-09T22:23:00Z"/>
                <w:rFonts w:eastAsiaTheme="minorEastAsia"/>
              </w:rPr>
            </w:pPr>
            <w:bookmarkStart w:id="279" w:name="_PERM_MCCTEMPBM_CRPT20310030___3"/>
            <w:ins w:id="280" w:author="Huawei" w:date="2024-08-09T22:23:00Z">
              <w:r w:rsidRPr="001C406B">
                <w:rPr>
                  <w:rFonts w:eastAsiaTheme="minorEastAsia"/>
                </w:rPr>
                <w:tab/>
              </w:r>
              <w:r w:rsidRPr="001C406B">
                <w:rPr>
                  <w:rFonts w:eastAsiaTheme="minorEastAsia"/>
                </w:rPr>
                <w:tab/>
                <w:t>&gt;&gt; Signalling request type</w:t>
              </w:r>
              <w:bookmarkEnd w:id="279"/>
              <w:r>
                <w:rPr>
                  <w:rFonts w:eastAsiaTheme="minorEastAsia"/>
                </w:rPr>
                <w:t xml:space="preserve"> </w:t>
              </w:r>
            </w:ins>
          </w:p>
        </w:tc>
        <w:tc>
          <w:tcPr>
            <w:tcW w:w="5525" w:type="dxa"/>
            <w:tcBorders>
              <w:top w:val="single" w:sz="4" w:space="0" w:color="auto"/>
              <w:left w:val="single" w:sz="4" w:space="0" w:color="auto"/>
              <w:bottom w:val="single" w:sz="4" w:space="0" w:color="auto"/>
              <w:right w:val="single" w:sz="4" w:space="0" w:color="auto"/>
            </w:tcBorders>
            <w:hideMark/>
          </w:tcPr>
          <w:p w14:paraId="79D6E4BB" w14:textId="77777777" w:rsidR="000F517D" w:rsidRPr="001C406B" w:rsidRDefault="000F517D" w:rsidP="001227F0">
            <w:pPr>
              <w:pStyle w:val="TAL"/>
              <w:rPr>
                <w:ins w:id="281" w:author="Huawei" w:date="2024-08-09T22:23:00Z"/>
                <w:rFonts w:eastAsiaTheme="minorEastAsia"/>
              </w:rPr>
            </w:pPr>
            <w:ins w:id="282" w:author="Huawei" w:date="2024-08-09T22:23:00Z">
              <w:r w:rsidRPr="001C406B">
                <w:rPr>
                  <w:rFonts w:eastAsiaTheme="minorEastAsia"/>
                </w:rPr>
                <w:t>Indicates the signalling request type (e.g. registration request/ service request/PDU session request).</w:t>
              </w:r>
            </w:ins>
          </w:p>
        </w:tc>
      </w:tr>
      <w:tr w:rsidR="000F517D" w:rsidRPr="001C406B" w14:paraId="7794CB69" w14:textId="77777777" w:rsidTr="001227F0">
        <w:trPr>
          <w:jc w:val="center"/>
          <w:ins w:id="283" w:author="Huawei" w:date="2024-08-09T22:23:00Z"/>
        </w:trPr>
        <w:tc>
          <w:tcPr>
            <w:tcW w:w="4106" w:type="dxa"/>
            <w:tcBorders>
              <w:top w:val="single" w:sz="4" w:space="0" w:color="auto"/>
              <w:left w:val="single" w:sz="4" w:space="0" w:color="auto"/>
              <w:bottom w:val="single" w:sz="4" w:space="0" w:color="auto"/>
              <w:right w:val="single" w:sz="4" w:space="0" w:color="auto"/>
            </w:tcBorders>
            <w:hideMark/>
          </w:tcPr>
          <w:p w14:paraId="7B186BF9" w14:textId="77777777" w:rsidR="000F517D" w:rsidRPr="001C406B" w:rsidRDefault="000F517D" w:rsidP="001227F0">
            <w:pPr>
              <w:pStyle w:val="TAL"/>
              <w:rPr>
                <w:ins w:id="284" w:author="Huawei" w:date="2024-08-09T22:23:00Z"/>
                <w:rFonts w:eastAsiaTheme="minorEastAsia"/>
              </w:rPr>
            </w:pPr>
            <w:bookmarkStart w:id="285" w:name="_PERM_MCCTEMPBM_CRPT20310031___3"/>
            <w:ins w:id="286" w:author="Huawei" w:date="2024-08-09T22:23:00Z">
              <w:r w:rsidRPr="001C406B">
                <w:rPr>
                  <w:rFonts w:eastAsiaTheme="minorEastAsia"/>
                </w:rPr>
                <w:tab/>
              </w:r>
              <w:r w:rsidRPr="001C406B">
                <w:rPr>
                  <w:rFonts w:eastAsiaTheme="minorEastAsia"/>
                </w:rPr>
                <w:tab/>
                <w:t>&gt;&gt; Received number of signalling</w:t>
              </w:r>
              <w:bookmarkEnd w:id="285"/>
            </w:ins>
          </w:p>
        </w:tc>
        <w:tc>
          <w:tcPr>
            <w:tcW w:w="5525" w:type="dxa"/>
            <w:tcBorders>
              <w:top w:val="single" w:sz="4" w:space="0" w:color="auto"/>
              <w:left w:val="single" w:sz="4" w:space="0" w:color="auto"/>
              <w:bottom w:val="single" w:sz="4" w:space="0" w:color="auto"/>
              <w:right w:val="single" w:sz="4" w:space="0" w:color="auto"/>
            </w:tcBorders>
            <w:hideMark/>
          </w:tcPr>
          <w:p w14:paraId="72F33713" w14:textId="77777777" w:rsidR="000F517D" w:rsidRPr="001C406B" w:rsidRDefault="000F517D" w:rsidP="001227F0">
            <w:pPr>
              <w:pStyle w:val="TAL"/>
              <w:rPr>
                <w:ins w:id="287" w:author="Huawei" w:date="2024-08-09T22:23:00Z"/>
                <w:rFonts w:eastAsiaTheme="minorEastAsia"/>
                <w:lang w:eastAsia="zh-CN"/>
              </w:rPr>
            </w:pPr>
            <w:ins w:id="288" w:author="Huawei" w:date="2024-08-09T22:23:00Z">
              <w:r w:rsidRPr="001C406B">
                <w:rPr>
                  <w:rFonts w:eastAsiaTheme="minorEastAsia"/>
                  <w:lang w:eastAsia="zh-CN"/>
                </w:rPr>
                <w:t xml:space="preserve">Received number of signalling </w:t>
              </w:r>
              <w:r w:rsidRPr="001C406B">
                <w:t>of the specific signalling type.</w:t>
              </w:r>
            </w:ins>
          </w:p>
        </w:tc>
      </w:tr>
      <w:tr w:rsidR="000F517D" w:rsidRPr="001C406B" w14:paraId="77C06A5D" w14:textId="77777777" w:rsidTr="001227F0">
        <w:trPr>
          <w:jc w:val="center"/>
          <w:ins w:id="289" w:author="Huawei" w:date="2024-08-09T22:23:00Z"/>
        </w:trPr>
        <w:tc>
          <w:tcPr>
            <w:tcW w:w="4106" w:type="dxa"/>
            <w:tcBorders>
              <w:top w:val="single" w:sz="4" w:space="0" w:color="auto"/>
              <w:left w:val="single" w:sz="4" w:space="0" w:color="auto"/>
              <w:bottom w:val="single" w:sz="4" w:space="0" w:color="auto"/>
              <w:right w:val="single" w:sz="4" w:space="0" w:color="auto"/>
            </w:tcBorders>
            <w:hideMark/>
          </w:tcPr>
          <w:p w14:paraId="224C708F" w14:textId="77777777" w:rsidR="000F517D" w:rsidRPr="001C406B" w:rsidRDefault="000F517D" w:rsidP="001227F0">
            <w:pPr>
              <w:pStyle w:val="TAL"/>
              <w:rPr>
                <w:ins w:id="290" w:author="Huawei" w:date="2024-08-09T22:23:00Z"/>
                <w:rFonts w:eastAsiaTheme="minorEastAsia"/>
              </w:rPr>
            </w:pPr>
            <w:bookmarkStart w:id="291" w:name="_PERM_MCCTEMPBM_CRPT20310032___3"/>
            <w:ins w:id="292" w:author="Huawei" w:date="2024-08-09T22:23:00Z">
              <w:r w:rsidRPr="001C406B">
                <w:rPr>
                  <w:rFonts w:eastAsiaTheme="minorEastAsia"/>
                </w:rPr>
                <w:tab/>
                <w:t xml:space="preserve">&gt; </w:t>
              </w:r>
              <w:r>
                <w:rPr>
                  <w:rFonts w:eastAsiaTheme="minorEastAsia"/>
                </w:rPr>
                <w:t>Growth</w:t>
              </w:r>
              <w:r w:rsidRPr="001C406B">
                <w:rPr>
                  <w:rFonts w:eastAsiaTheme="minorEastAsia"/>
                </w:rPr>
                <w:t xml:space="preserve"> </w:t>
              </w:r>
              <w:r>
                <w:rPr>
                  <w:rFonts w:eastAsiaTheme="minorEastAsia"/>
                </w:rPr>
                <w:t>rate</w:t>
              </w:r>
              <w:r w:rsidRPr="001C406B">
                <w:rPr>
                  <w:rFonts w:eastAsiaTheme="minorEastAsia"/>
                </w:rPr>
                <w:t xml:space="preserve"> of received signalling</w:t>
              </w:r>
              <w:bookmarkEnd w:id="291"/>
            </w:ins>
          </w:p>
        </w:tc>
        <w:tc>
          <w:tcPr>
            <w:tcW w:w="5525" w:type="dxa"/>
            <w:tcBorders>
              <w:top w:val="single" w:sz="4" w:space="0" w:color="auto"/>
              <w:left w:val="single" w:sz="4" w:space="0" w:color="auto"/>
              <w:bottom w:val="single" w:sz="4" w:space="0" w:color="auto"/>
              <w:right w:val="single" w:sz="4" w:space="0" w:color="auto"/>
            </w:tcBorders>
            <w:hideMark/>
          </w:tcPr>
          <w:p w14:paraId="6986E9B3" w14:textId="77777777" w:rsidR="000F517D" w:rsidRPr="001C406B" w:rsidRDefault="000F517D" w:rsidP="001227F0">
            <w:pPr>
              <w:pStyle w:val="TAL"/>
              <w:rPr>
                <w:ins w:id="293" w:author="Huawei" w:date="2024-08-09T22:23:00Z"/>
                <w:rFonts w:eastAsiaTheme="minorEastAsia"/>
              </w:rPr>
            </w:pPr>
            <w:ins w:id="294" w:author="Huawei" w:date="2024-08-09T22:23:00Z">
              <w:r w:rsidRPr="001C406B">
                <w:rPr>
                  <w:rFonts w:eastAsiaTheme="minorEastAsia"/>
                </w:rPr>
                <w:t xml:space="preserve">Difference between the number of signalling messages received by the NF </w:t>
              </w:r>
              <w:r w:rsidRPr="00903750">
                <w:rPr>
                  <w:rFonts w:eastAsiaTheme="minorEastAsia"/>
                </w:rPr>
                <w:t xml:space="preserve">in </w:t>
              </w:r>
              <w:r>
                <w:rPr>
                  <w:rFonts w:eastAsiaTheme="minorEastAsia"/>
                </w:rPr>
                <w:t xml:space="preserve">the </w:t>
              </w:r>
              <w:r>
                <w:t>time slot</w:t>
              </w:r>
              <w:r w:rsidRPr="001C406B">
                <w:rPr>
                  <w:rFonts w:eastAsiaTheme="minorEastAsia"/>
                </w:rPr>
                <w:t xml:space="preserve"> and the number of signalling messages received by the NF in the previous </w:t>
              </w:r>
              <w:r>
                <w:t>time slot</w:t>
              </w:r>
              <w:r w:rsidRPr="001C406B">
                <w:rPr>
                  <w:rFonts w:eastAsiaTheme="minorEastAsia"/>
                </w:rPr>
                <w:t>.</w:t>
              </w:r>
            </w:ins>
          </w:p>
        </w:tc>
      </w:tr>
      <w:tr w:rsidR="000F517D" w:rsidRPr="001C406B" w14:paraId="055B971E" w14:textId="77777777" w:rsidTr="001227F0">
        <w:trPr>
          <w:jc w:val="center"/>
          <w:ins w:id="295" w:author="Huawei" w:date="2024-08-09T22:23:00Z"/>
        </w:trPr>
        <w:tc>
          <w:tcPr>
            <w:tcW w:w="4106" w:type="dxa"/>
            <w:tcBorders>
              <w:top w:val="single" w:sz="4" w:space="0" w:color="auto"/>
              <w:left w:val="single" w:sz="4" w:space="0" w:color="auto"/>
              <w:bottom w:val="single" w:sz="4" w:space="0" w:color="auto"/>
              <w:right w:val="single" w:sz="4" w:space="0" w:color="auto"/>
            </w:tcBorders>
            <w:hideMark/>
          </w:tcPr>
          <w:p w14:paraId="2BBD7908" w14:textId="77777777" w:rsidR="000F517D" w:rsidRPr="001C406B" w:rsidRDefault="000F517D" w:rsidP="001227F0">
            <w:pPr>
              <w:pStyle w:val="TAL"/>
              <w:rPr>
                <w:ins w:id="296" w:author="Huawei" w:date="2024-08-09T22:23:00Z"/>
                <w:rFonts w:eastAsiaTheme="minorEastAsia"/>
              </w:rPr>
            </w:pPr>
            <w:bookmarkStart w:id="297" w:name="_PERM_MCCTEMPBM_CRPT20310033___3"/>
            <w:ins w:id="298" w:author="Huawei" w:date="2024-08-09T22:23:00Z">
              <w:r w:rsidRPr="001C406B">
                <w:rPr>
                  <w:rFonts w:eastAsiaTheme="minorEastAsia"/>
                </w:rPr>
                <w:tab/>
              </w:r>
              <w:r w:rsidRPr="001C406B">
                <w:rPr>
                  <w:rFonts w:eastAsiaTheme="minorEastAsia"/>
                </w:rPr>
                <w:tab/>
                <w:t>&gt;&gt; Signalling request Type</w:t>
              </w:r>
              <w:bookmarkEnd w:id="297"/>
            </w:ins>
          </w:p>
        </w:tc>
        <w:tc>
          <w:tcPr>
            <w:tcW w:w="5525" w:type="dxa"/>
            <w:tcBorders>
              <w:top w:val="single" w:sz="4" w:space="0" w:color="auto"/>
              <w:left w:val="single" w:sz="4" w:space="0" w:color="auto"/>
              <w:bottom w:val="single" w:sz="4" w:space="0" w:color="auto"/>
              <w:right w:val="single" w:sz="4" w:space="0" w:color="auto"/>
            </w:tcBorders>
            <w:hideMark/>
          </w:tcPr>
          <w:p w14:paraId="1ED8FC81" w14:textId="77777777" w:rsidR="000F517D" w:rsidRPr="001C406B" w:rsidRDefault="000F517D" w:rsidP="001227F0">
            <w:pPr>
              <w:pStyle w:val="TAL"/>
              <w:rPr>
                <w:ins w:id="299" w:author="Huawei" w:date="2024-08-09T22:23:00Z"/>
                <w:rFonts w:eastAsiaTheme="minorEastAsia"/>
              </w:rPr>
            </w:pPr>
            <w:ins w:id="300" w:author="Huawei" w:date="2024-08-09T22:23:00Z">
              <w:r w:rsidRPr="001C406B">
                <w:rPr>
                  <w:rFonts w:eastAsiaTheme="minorEastAsia"/>
                </w:rPr>
                <w:t>Indicates the signalling request type (e.g. registration request/ service request/PDU session request).</w:t>
              </w:r>
            </w:ins>
          </w:p>
        </w:tc>
      </w:tr>
      <w:tr w:rsidR="000F517D" w:rsidRPr="001C406B" w14:paraId="4E97B0CD" w14:textId="77777777" w:rsidTr="001227F0">
        <w:trPr>
          <w:jc w:val="center"/>
          <w:ins w:id="301" w:author="Huawei" w:date="2024-08-09T22:23:00Z"/>
        </w:trPr>
        <w:tc>
          <w:tcPr>
            <w:tcW w:w="4106" w:type="dxa"/>
            <w:tcBorders>
              <w:top w:val="single" w:sz="4" w:space="0" w:color="auto"/>
              <w:left w:val="single" w:sz="4" w:space="0" w:color="auto"/>
              <w:bottom w:val="single" w:sz="4" w:space="0" w:color="auto"/>
              <w:right w:val="single" w:sz="4" w:space="0" w:color="auto"/>
            </w:tcBorders>
            <w:hideMark/>
          </w:tcPr>
          <w:p w14:paraId="25C0FA7F" w14:textId="77777777" w:rsidR="000F517D" w:rsidRPr="00406BF9" w:rsidRDefault="000F517D" w:rsidP="001227F0">
            <w:pPr>
              <w:pStyle w:val="TAL"/>
              <w:rPr>
                <w:ins w:id="302" w:author="Huawei" w:date="2024-08-09T22:23:00Z"/>
                <w:rFonts w:eastAsiaTheme="minorEastAsia"/>
              </w:rPr>
            </w:pPr>
            <w:bookmarkStart w:id="303" w:name="_PERM_MCCTEMPBM_CRPT20310034___3"/>
            <w:ins w:id="304" w:author="Huawei" w:date="2024-08-09T22:23:00Z">
              <w:r w:rsidRPr="00406BF9">
                <w:rPr>
                  <w:rFonts w:eastAsiaTheme="minorEastAsia"/>
                </w:rPr>
                <w:tab/>
              </w:r>
              <w:r w:rsidRPr="00406BF9">
                <w:rPr>
                  <w:rFonts w:eastAsiaTheme="minorEastAsia"/>
                </w:rPr>
                <w:tab/>
                <w:t>&gt;&gt; Growth rate of the signalling</w:t>
              </w:r>
              <w:bookmarkEnd w:id="303"/>
            </w:ins>
          </w:p>
        </w:tc>
        <w:tc>
          <w:tcPr>
            <w:tcW w:w="5525" w:type="dxa"/>
            <w:tcBorders>
              <w:top w:val="single" w:sz="4" w:space="0" w:color="auto"/>
              <w:left w:val="single" w:sz="4" w:space="0" w:color="auto"/>
              <w:bottom w:val="single" w:sz="4" w:space="0" w:color="auto"/>
              <w:right w:val="single" w:sz="4" w:space="0" w:color="auto"/>
            </w:tcBorders>
            <w:hideMark/>
          </w:tcPr>
          <w:p w14:paraId="77568E22" w14:textId="77777777" w:rsidR="000F517D" w:rsidRPr="00406BF9" w:rsidRDefault="000F517D" w:rsidP="001227F0">
            <w:pPr>
              <w:pStyle w:val="TAL"/>
              <w:rPr>
                <w:ins w:id="305" w:author="Huawei" w:date="2024-08-09T22:23:00Z"/>
                <w:rFonts w:eastAsiaTheme="minorEastAsia"/>
              </w:rPr>
            </w:pPr>
            <w:ins w:id="306" w:author="Huawei" w:date="2024-08-09T22:23:00Z">
              <w:r w:rsidRPr="00406BF9">
                <w:rPr>
                  <w:rFonts w:eastAsiaTheme="minorEastAsia"/>
                </w:rPr>
                <w:t xml:space="preserve">Difference between the number of this specific type of signalling messages received by the NF </w:t>
              </w:r>
              <w:r w:rsidRPr="00903750">
                <w:rPr>
                  <w:rFonts w:eastAsiaTheme="minorEastAsia"/>
                </w:rPr>
                <w:t xml:space="preserve">in </w:t>
              </w:r>
              <w:r w:rsidRPr="00406BF9">
                <w:rPr>
                  <w:rFonts w:eastAsiaTheme="minorEastAsia"/>
                </w:rPr>
                <w:t xml:space="preserve">the </w:t>
              </w:r>
              <w:r>
                <w:t>time slot</w:t>
              </w:r>
              <w:r w:rsidRPr="00406BF9">
                <w:rPr>
                  <w:rFonts w:eastAsiaTheme="minorEastAsia"/>
                </w:rPr>
                <w:t xml:space="preserve"> and the number of this specific type of signalling messages received by the NF in the previous </w:t>
              </w:r>
              <w:r>
                <w:t>time slot</w:t>
              </w:r>
              <w:r w:rsidRPr="00406BF9">
                <w:t>.</w:t>
              </w:r>
            </w:ins>
          </w:p>
        </w:tc>
      </w:tr>
      <w:tr w:rsidR="000F517D" w:rsidRPr="001C406B" w14:paraId="37C46459" w14:textId="77777777" w:rsidTr="001227F0">
        <w:trPr>
          <w:jc w:val="center"/>
          <w:ins w:id="307" w:author="Huawei" w:date="2024-08-09T22:23:00Z"/>
        </w:trPr>
        <w:tc>
          <w:tcPr>
            <w:tcW w:w="4106" w:type="dxa"/>
            <w:tcBorders>
              <w:top w:val="single" w:sz="4" w:space="0" w:color="auto"/>
              <w:left w:val="single" w:sz="4" w:space="0" w:color="auto"/>
              <w:bottom w:val="single" w:sz="4" w:space="0" w:color="auto"/>
              <w:right w:val="single" w:sz="4" w:space="0" w:color="auto"/>
            </w:tcBorders>
            <w:hideMark/>
          </w:tcPr>
          <w:p w14:paraId="2C668B74" w14:textId="77777777" w:rsidR="000F517D" w:rsidRPr="00406BF9" w:rsidRDefault="000F517D" w:rsidP="001227F0">
            <w:pPr>
              <w:pStyle w:val="TAL"/>
              <w:rPr>
                <w:ins w:id="308" w:author="Huawei" w:date="2024-08-09T22:23:00Z"/>
                <w:rFonts w:eastAsiaTheme="minorEastAsia"/>
              </w:rPr>
            </w:pPr>
            <w:bookmarkStart w:id="309" w:name="_PERM_MCCTEMPBM_CRPT20310035___3"/>
            <w:ins w:id="310" w:author="Huawei" w:date="2024-08-09T22:23:00Z">
              <w:r w:rsidRPr="00406BF9">
                <w:rPr>
                  <w:rFonts w:eastAsiaTheme="minorEastAsia"/>
                </w:rPr>
                <w:tab/>
                <w:t>&gt; Signalling analytics from UE</w:t>
              </w:r>
              <w:bookmarkEnd w:id="309"/>
            </w:ins>
          </w:p>
        </w:tc>
        <w:tc>
          <w:tcPr>
            <w:tcW w:w="5525" w:type="dxa"/>
            <w:tcBorders>
              <w:top w:val="single" w:sz="4" w:space="0" w:color="auto"/>
              <w:left w:val="single" w:sz="4" w:space="0" w:color="auto"/>
              <w:bottom w:val="single" w:sz="4" w:space="0" w:color="auto"/>
              <w:right w:val="single" w:sz="4" w:space="0" w:color="auto"/>
            </w:tcBorders>
            <w:hideMark/>
          </w:tcPr>
          <w:p w14:paraId="7500B8F4" w14:textId="77777777" w:rsidR="000F517D" w:rsidRPr="00406BF9" w:rsidRDefault="000F517D" w:rsidP="001227F0">
            <w:pPr>
              <w:pStyle w:val="TAL"/>
              <w:rPr>
                <w:ins w:id="311" w:author="Huawei" w:date="2024-08-09T22:23:00Z"/>
                <w:rFonts w:eastAsiaTheme="minorEastAsia"/>
              </w:rPr>
            </w:pPr>
            <w:ins w:id="312" w:author="Huawei" w:date="2024-08-09T22:23:00Z">
              <w:r w:rsidRPr="001C406B">
                <w:t>Indicates the statistics on</w:t>
              </w:r>
              <w:r w:rsidRPr="00406BF9">
                <w:rPr>
                  <w:rFonts w:eastAsiaTheme="minorEastAsia"/>
                </w:rPr>
                <w:t xml:space="preserve"> the number of signalling messages received from UEs within the </w:t>
              </w:r>
              <w:r>
                <w:rPr>
                  <w:rFonts w:eastAsiaTheme="minorEastAsia"/>
                </w:rPr>
                <w:t>time slot</w:t>
              </w:r>
              <w:r w:rsidRPr="00406BF9">
                <w:rPr>
                  <w:rFonts w:eastAsiaTheme="minorEastAsia"/>
                </w:rPr>
                <w:t>.</w:t>
              </w:r>
            </w:ins>
          </w:p>
        </w:tc>
      </w:tr>
      <w:tr w:rsidR="000F517D" w:rsidRPr="001C406B" w14:paraId="1157A58C" w14:textId="77777777" w:rsidTr="001227F0">
        <w:trPr>
          <w:jc w:val="center"/>
          <w:ins w:id="313" w:author="Huawei" w:date="2024-08-09T22:23:00Z"/>
        </w:trPr>
        <w:tc>
          <w:tcPr>
            <w:tcW w:w="4106" w:type="dxa"/>
            <w:tcBorders>
              <w:top w:val="single" w:sz="4" w:space="0" w:color="auto"/>
              <w:left w:val="single" w:sz="4" w:space="0" w:color="auto"/>
              <w:bottom w:val="single" w:sz="4" w:space="0" w:color="auto"/>
              <w:right w:val="single" w:sz="4" w:space="0" w:color="auto"/>
            </w:tcBorders>
            <w:hideMark/>
          </w:tcPr>
          <w:p w14:paraId="044A7FFB" w14:textId="77777777" w:rsidR="000F517D" w:rsidRPr="00406BF9" w:rsidRDefault="000F517D" w:rsidP="001227F0">
            <w:pPr>
              <w:pStyle w:val="TAL"/>
              <w:rPr>
                <w:ins w:id="314" w:author="Huawei" w:date="2024-08-09T22:23:00Z"/>
                <w:rFonts w:eastAsiaTheme="minorEastAsia"/>
              </w:rPr>
            </w:pPr>
            <w:bookmarkStart w:id="315" w:name="_PERM_MCCTEMPBM_CRPT20310036___3"/>
            <w:ins w:id="316" w:author="Huawei" w:date="2024-08-09T22:23:00Z">
              <w:r w:rsidRPr="00406BF9">
                <w:rPr>
                  <w:rFonts w:eastAsiaTheme="minorEastAsia"/>
                </w:rPr>
                <w:tab/>
              </w:r>
              <w:r w:rsidRPr="00406BF9">
                <w:rPr>
                  <w:rFonts w:eastAsiaTheme="minorEastAsia"/>
                </w:rPr>
                <w:tab/>
                <w:t>&gt;&gt; Signalling request Type</w:t>
              </w:r>
              <w:bookmarkEnd w:id="315"/>
            </w:ins>
          </w:p>
        </w:tc>
        <w:tc>
          <w:tcPr>
            <w:tcW w:w="5525" w:type="dxa"/>
            <w:tcBorders>
              <w:top w:val="single" w:sz="4" w:space="0" w:color="auto"/>
              <w:left w:val="single" w:sz="4" w:space="0" w:color="auto"/>
              <w:bottom w:val="single" w:sz="4" w:space="0" w:color="auto"/>
              <w:right w:val="single" w:sz="4" w:space="0" w:color="auto"/>
            </w:tcBorders>
            <w:hideMark/>
          </w:tcPr>
          <w:p w14:paraId="391C64E6" w14:textId="77777777" w:rsidR="000F517D" w:rsidRPr="00406BF9" w:rsidRDefault="000F517D" w:rsidP="001227F0">
            <w:pPr>
              <w:pStyle w:val="TAL"/>
              <w:rPr>
                <w:ins w:id="317" w:author="Huawei" w:date="2024-08-09T22:23:00Z"/>
                <w:rFonts w:eastAsiaTheme="minorEastAsia"/>
              </w:rPr>
            </w:pPr>
            <w:ins w:id="318" w:author="Huawei" w:date="2024-08-09T22:23:00Z">
              <w:r w:rsidRPr="00406BF9">
                <w:rPr>
                  <w:rFonts w:eastAsiaTheme="minorEastAsia"/>
                </w:rPr>
                <w:t>Indicates the signalling request type (e.g. registration request/ service request/PDU session request).</w:t>
              </w:r>
            </w:ins>
          </w:p>
        </w:tc>
      </w:tr>
      <w:tr w:rsidR="000F517D" w:rsidRPr="001C406B" w14:paraId="3AF1FEFB" w14:textId="77777777" w:rsidTr="001227F0">
        <w:trPr>
          <w:jc w:val="center"/>
          <w:ins w:id="319" w:author="Huawei" w:date="2024-08-09T22:23:00Z"/>
        </w:trPr>
        <w:tc>
          <w:tcPr>
            <w:tcW w:w="4106" w:type="dxa"/>
            <w:tcBorders>
              <w:top w:val="single" w:sz="4" w:space="0" w:color="auto"/>
              <w:left w:val="single" w:sz="4" w:space="0" w:color="auto"/>
              <w:bottom w:val="single" w:sz="4" w:space="0" w:color="auto"/>
              <w:right w:val="single" w:sz="4" w:space="0" w:color="auto"/>
            </w:tcBorders>
            <w:hideMark/>
          </w:tcPr>
          <w:p w14:paraId="6A76A51A" w14:textId="77777777" w:rsidR="000F517D" w:rsidRPr="00406BF9" w:rsidRDefault="000F517D" w:rsidP="001227F0">
            <w:pPr>
              <w:pStyle w:val="TAL"/>
              <w:rPr>
                <w:ins w:id="320" w:author="Huawei" w:date="2024-08-09T22:23:00Z"/>
                <w:rFonts w:eastAsiaTheme="minorEastAsia"/>
              </w:rPr>
            </w:pPr>
            <w:bookmarkStart w:id="321" w:name="_PERM_MCCTEMPBM_CRPT20310037___3"/>
            <w:ins w:id="322" w:author="Huawei" w:date="2024-08-09T22:23:00Z">
              <w:r w:rsidRPr="00406BF9">
                <w:rPr>
                  <w:rFonts w:eastAsiaTheme="minorEastAsia"/>
                </w:rPr>
                <w:tab/>
              </w:r>
              <w:r w:rsidRPr="00406BF9">
                <w:rPr>
                  <w:rFonts w:eastAsiaTheme="minorEastAsia"/>
                </w:rPr>
                <w:tab/>
                <w:t>&gt;&gt; number of signalling requests from the same UE</w:t>
              </w:r>
              <w:bookmarkEnd w:id="321"/>
              <w:r>
                <w:rPr>
                  <w:rFonts w:eastAsiaTheme="minorEastAsia"/>
                </w:rPr>
                <w:t xml:space="preserve"> (1…max)</w:t>
              </w:r>
            </w:ins>
          </w:p>
        </w:tc>
        <w:tc>
          <w:tcPr>
            <w:tcW w:w="5525" w:type="dxa"/>
            <w:tcBorders>
              <w:top w:val="single" w:sz="4" w:space="0" w:color="auto"/>
              <w:left w:val="single" w:sz="4" w:space="0" w:color="auto"/>
              <w:bottom w:val="single" w:sz="4" w:space="0" w:color="auto"/>
              <w:right w:val="single" w:sz="4" w:space="0" w:color="auto"/>
            </w:tcBorders>
            <w:hideMark/>
          </w:tcPr>
          <w:p w14:paraId="64A8CDF4" w14:textId="77777777" w:rsidR="000F517D" w:rsidRPr="00406BF9" w:rsidRDefault="000F517D" w:rsidP="001227F0">
            <w:pPr>
              <w:pStyle w:val="TAL"/>
              <w:rPr>
                <w:ins w:id="323" w:author="Huawei" w:date="2024-08-09T22:23:00Z"/>
                <w:rFonts w:eastAsiaTheme="minorEastAsia"/>
              </w:rPr>
            </w:pPr>
            <w:ins w:id="324" w:author="Huawei" w:date="2024-08-09T22:23:00Z">
              <w:r w:rsidRPr="00406BF9">
                <w:t xml:space="preserve">Number of received signalling requests initiated by the same UE within the </w:t>
              </w:r>
              <w:r>
                <w:rPr>
                  <w:rFonts w:eastAsiaTheme="minorEastAsia"/>
                </w:rPr>
                <w:t>time slot</w:t>
              </w:r>
              <w:r w:rsidRPr="00406BF9">
                <w:t>.</w:t>
              </w:r>
            </w:ins>
          </w:p>
        </w:tc>
      </w:tr>
      <w:tr w:rsidR="000F517D" w:rsidRPr="001C406B" w14:paraId="7366BF6A" w14:textId="77777777" w:rsidTr="001227F0">
        <w:trPr>
          <w:jc w:val="center"/>
          <w:ins w:id="325" w:author="Huawei" w:date="2024-08-09T22:23:00Z"/>
        </w:trPr>
        <w:tc>
          <w:tcPr>
            <w:tcW w:w="4106" w:type="dxa"/>
            <w:tcBorders>
              <w:top w:val="single" w:sz="4" w:space="0" w:color="auto"/>
              <w:left w:val="single" w:sz="4" w:space="0" w:color="auto"/>
              <w:bottom w:val="single" w:sz="4" w:space="0" w:color="auto"/>
              <w:right w:val="single" w:sz="4" w:space="0" w:color="auto"/>
            </w:tcBorders>
            <w:hideMark/>
          </w:tcPr>
          <w:p w14:paraId="70CFA7E4" w14:textId="77777777" w:rsidR="000F517D" w:rsidRPr="00406BF9" w:rsidRDefault="000F517D" w:rsidP="001227F0">
            <w:pPr>
              <w:pStyle w:val="TAL"/>
              <w:rPr>
                <w:ins w:id="326" w:author="Huawei" w:date="2024-08-09T22:23:00Z"/>
                <w:rFonts w:eastAsiaTheme="minorEastAsia"/>
              </w:rPr>
            </w:pPr>
            <w:bookmarkStart w:id="327" w:name="_PERM_MCCTEMPBM_CRPT20310038___3"/>
            <w:ins w:id="328" w:author="Huawei" w:date="2024-08-09T22:23:00Z">
              <w:r w:rsidRPr="00406BF9">
                <w:rPr>
                  <w:rFonts w:eastAsiaTheme="minorEastAsia"/>
                </w:rPr>
                <w:tab/>
              </w:r>
              <w:r w:rsidRPr="00406BF9">
                <w:rPr>
                  <w:rFonts w:eastAsiaTheme="minorEastAsia"/>
                </w:rPr>
                <w:tab/>
              </w:r>
              <w:r w:rsidRPr="00406BF9">
                <w:rPr>
                  <w:rFonts w:eastAsiaTheme="minorEastAsia"/>
                </w:rPr>
                <w:tab/>
                <w:t>&gt;&gt;&gt; UE number</w:t>
              </w:r>
              <w:bookmarkEnd w:id="327"/>
            </w:ins>
          </w:p>
        </w:tc>
        <w:tc>
          <w:tcPr>
            <w:tcW w:w="5525" w:type="dxa"/>
            <w:tcBorders>
              <w:top w:val="single" w:sz="4" w:space="0" w:color="auto"/>
              <w:left w:val="single" w:sz="4" w:space="0" w:color="auto"/>
              <w:bottom w:val="single" w:sz="4" w:space="0" w:color="auto"/>
              <w:right w:val="single" w:sz="4" w:space="0" w:color="auto"/>
            </w:tcBorders>
            <w:hideMark/>
          </w:tcPr>
          <w:p w14:paraId="6968C552" w14:textId="77777777" w:rsidR="000F517D" w:rsidRPr="00406BF9" w:rsidRDefault="000F517D" w:rsidP="001227F0">
            <w:pPr>
              <w:pStyle w:val="TAL"/>
              <w:rPr>
                <w:ins w:id="329" w:author="Huawei" w:date="2024-08-09T22:23:00Z"/>
                <w:rFonts w:eastAsiaTheme="minorEastAsia"/>
              </w:rPr>
            </w:pPr>
            <w:ins w:id="330" w:author="Huawei" w:date="2024-08-09T22:23:00Z">
              <w:r w:rsidRPr="00406BF9">
                <w:t>Number of UEs whose signalling requests sent by the same UE within the</w:t>
              </w:r>
              <w:r>
                <w:t xml:space="preserve"> time slot.</w:t>
              </w:r>
            </w:ins>
          </w:p>
        </w:tc>
      </w:tr>
      <w:tr w:rsidR="000F517D" w:rsidRPr="001C406B" w14:paraId="1BF267B0" w14:textId="77777777" w:rsidTr="001227F0">
        <w:trPr>
          <w:jc w:val="center"/>
          <w:ins w:id="331" w:author="Huawei" w:date="2024-08-09T22:23:00Z"/>
        </w:trPr>
        <w:tc>
          <w:tcPr>
            <w:tcW w:w="4106" w:type="dxa"/>
            <w:tcBorders>
              <w:top w:val="single" w:sz="4" w:space="0" w:color="auto"/>
              <w:left w:val="single" w:sz="4" w:space="0" w:color="auto"/>
              <w:bottom w:val="single" w:sz="4" w:space="0" w:color="auto"/>
              <w:right w:val="single" w:sz="4" w:space="0" w:color="auto"/>
            </w:tcBorders>
            <w:shd w:val="clear" w:color="auto" w:fill="auto"/>
            <w:hideMark/>
          </w:tcPr>
          <w:p w14:paraId="47CA4389" w14:textId="77777777" w:rsidR="000F517D" w:rsidRPr="002464A7" w:rsidRDefault="000F517D" w:rsidP="001227F0">
            <w:pPr>
              <w:pStyle w:val="TAL"/>
              <w:rPr>
                <w:ins w:id="332" w:author="Huawei" w:date="2024-08-09T22:23:00Z"/>
                <w:rFonts w:eastAsiaTheme="minorEastAsia"/>
              </w:rPr>
            </w:pPr>
            <w:ins w:id="333" w:author="Huawei" w:date="2024-08-09T22:23:00Z">
              <w:r w:rsidRPr="002464A7">
                <w:rPr>
                  <w:rFonts w:eastAsiaTheme="minorEastAsia"/>
                </w:rPr>
                <w:t>Sending Signalling Analy</w:t>
              </w:r>
              <w:r>
                <w:rPr>
                  <w:rFonts w:eastAsiaTheme="minorEastAsia"/>
                </w:rPr>
                <w:t>tics</w:t>
              </w:r>
            </w:ins>
          </w:p>
        </w:tc>
        <w:tc>
          <w:tcPr>
            <w:tcW w:w="5525" w:type="dxa"/>
            <w:tcBorders>
              <w:top w:val="single" w:sz="4" w:space="0" w:color="auto"/>
              <w:left w:val="single" w:sz="4" w:space="0" w:color="auto"/>
              <w:bottom w:val="single" w:sz="4" w:space="0" w:color="auto"/>
              <w:right w:val="single" w:sz="4" w:space="0" w:color="auto"/>
            </w:tcBorders>
            <w:shd w:val="clear" w:color="auto" w:fill="auto"/>
            <w:hideMark/>
          </w:tcPr>
          <w:p w14:paraId="358DCCB1" w14:textId="77777777" w:rsidR="000F517D" w:rsidRPr="001C406B" w:rsidRDefault="000F517D" w:rsidP="001227F0">
            <w:pPr>
              <w:pStyle w:val="TAL"/>
              <w:rPr>
                <w:ins w:id="334" w:author="Huawei" w:date="2024-08-09T22:23:00Z"/>
                <w:rFonts w:eastAsiaTheme="minorEastAsia"/>
              </w:rPr>
            </w:pPr>
            <w:ins w:id="335" w:author="Huawei" w:date="2024-08-09T22:23:00Z">
              <w:r w:rsidRPr="002464A7">
                <w:rPr>
                  <w:rFonts w:eastAsiaTheme="minorEastAsia"/>
                  <w:lang w:eastAsia="zh-CN"/>
                </w:rPr>
                <w:t>Information of signalling sent by the NF.</w:t>
              </w:r>
            </w:ins>
          </w:p>
        </w:tc>
      </w:tr>
      <w:tr w:rsidR="000F517D" w:rsidRPr="001C406B" w14:paraId="503040F3" w14:textId="77777777" w:rsidTr="001227F0">
        <w:trPr>
          <w:jc w:val="center"/>
          <w:ins w:id="336" w:author="Huawei" w:date="2024-08-09T22:23:00Z"/>
        </w:trPr>
        <w:tc>
          <w:tcPr>
            <w:tcW w:w="4106" w:type="dxa"/>
            <w:tcBorders>
              <w:top w:val="single" w:sz="4" w:space="0" w:color="auto"/>
              <w:left w:val="single" w:sz="4" w:space="0" w:color="auto"/>
              <w:bottom w:val="single" w:sz="4" w:space="0" w:color="auto"/>
              <w:right w:val="single" w:sz="4" w:space="0" w:color="auto"/>
            </w:tcBorders>
            <w:hideMark/>
          </w:tcPr>
          <w:p w14:paraId="3D80860E" w14:textId="77777777" w:rsidR="000F517D" w:rsidRPr="001C406B" w:rsidRDefault="000F517D" w:rsidP="001227F0">
            <w:pPr>
              <w:pStyle w:val="TAL"/>
              <w:rPr>
                <w:ins w:id="337" w:author="Huawei" w:date="2024-08-09T22:23:00Z"/>
                <w:rFonts w:eastAsiaTheme="minorEastAsia"/>
              </w:rPr>
            </w:pPr>
            <w:bookmarkStart w:id="338" w:name="_PERM_MCCTEMPBM_CRPT20310039___3"/>
            <w:ins w:id="339" w:author="Huawei" w:date="2024-08-09T22:23:00Z">
              <w:r w:rsidRPr="001C406B">
                <w:rPr>
                  <w:rFonts w:eastAsiaTheme="minorEastAsia"/>
                </w:rPr>
                <w:tab/>
                <w:t>&gt; Total number of sending signalling</w:t>
              </w:r>
              <w:bookmarkEnd w:id="338"/>
            </w:ins>
          </w:p>
        </w:tc>
        <w:tc>
          <w:tcPr>
            <w:tcW w:w="5525" w:type="dxa"/>
            <w:tcBorders>
              <w:top w:val="single" w:sz="4" w:space="0" w:color="auto"/>
              <w:left w:val="single" w:sz="4" w:space="0" w:color="auto"/>
              <w:bottom w:val="single" w:sz="4" w:space="0" w:color="auto"/>
              <w:right w:val="single" w:sz="4" w:space="0" w:color="auto"/>
            </w:tcBorders>
            <w:hideMark/>
          </w:tcPr>
          <w:p w14:paraId="06A3ACFE" w14:textId="77777777" w:rsidR="000F517D" w:rsidRPr="001C406B" w:rsidRDefault="000F517D" w:rsidP="001227F0">
            <w:pPr>
              <w:pStyle w:val="TAL"/>
              <w:rPr>
                <w:ins w:id="340" w:author="Huawei" w:date="2024-08-09T22:23:00Z"/>
                <w:rFonts w:eastAsiaTheme="minorEastAsia"/>
              </w:rPr>
            </w:pPr>
            <w:ins w:id="341" w:author="Huawei" w:date="2024-08-09T22:23:00Z">
              <w:r w:rsidRPr="001C406B">
                <w:t>Indicates the statistics</w:t>
              </w:r>
              <w:r w:rsidRPr="001C406B">
                <w:rPr>
                  <w:rFonts w:eastAsiaTheme="minorEastAsia"/>
                  <w:lang w:eastAsia="zh-CN"/>
                </w:rPr>
                <w:t xml:space="preserve"> on the number of signalling messages sent by NFs in the </w:t>
              </w:r>
              <w:r>
                <w:t>time slot</w:t>
              </w:r>
              <w:r w:rsidRPr="001C406B">
                <w:rPr>
                  <w:rFonts w:eastAsiaTheme="minorEastAsia"/>
                  <w:lang w:eastAsia="zh-CN"/>
                </w:rPr>
                <w:t>.</w:t>
              </w:r>
            </w:ins>
          </w:p>
        </w:tc>
      </w:tr>
      <w:tr w:rsidR="000F517D" w:rsidRPr="001C406B" w14:paraId="58F17D98" w14:textId="77777777" w:rsidTr="001227F0">
        <w:trPr>
          <w:jc w:val="center"/>
          <w:ins w:id="342" w:author="Huawei" w:date="2024-08-09T22:23:00Z"/>
        </w:trPr>
        <w:tc>
          <w:tcPr>
            <w:tcW w:w="4106" w:type="dxa"/>
            <w:tcBorders>
              <w:top w:val="single" w:sz="4" w:space="0" w:color="auto"/>
              <w:left w:val="single" w:sz="4" w:space="0" w:color="auto"/>
              <w:bottom w:val="single" w:sz="4" w:space="0" w:color="auto"/>
              <w:right w:val="single" w:sz="4" w:space="0" w:color="auto"/>
            </w:tcBorders>
            <w:hideMark/>
          </w:tcPr>
          <w:p w14:paraId="6638785A" w14:textId="77777777" w:rsidR="000F517D" w:rsidRPr="001C406B" w:rsidRDefault="000F517D" w:rsidP="001227F0">
            <w:pPr>
              <w:pStyle w:val="TAL"/>
              <w:rPr>
                <w:ins w:id="343" w:author="Huawei" w:date="2024-08-09T22:23:00Z"/>
                <w:rFonts w:eastAsiaTheme="minorEastAsia"/>
              </w:rPr>
            </w:pPr>
            <w:bookmarkStart w:id="344" w:name="_PERM_MCCTEMPBM_CRPT20310040___3"/>
            <w:ins w:id="345" w:author="Huawei" w:date="2024-08-09T22:23:00Z">
              <w:r w:rsidRPr="001C406B">
                <w:rPr>
                  <w:rFonts w:eastAsiaTheme="minorEastAsia"/>
                </w:rPr>
                <w:tab/>
                <w:t>&gt; Total number of successful sending signalling</w:t>
              </w:r>
              <w:bookmarkEnd w:id="344"/>
            </w:ins>
          </w:p>
        </w:tc>
        <w:tc>
          <w:tcPr>
            <w:tcW w:w="5525" w:type="dxa"/>
            <w:tcBorders>
              <w:top w:val="single" w:sz="4" w:space="0" w:color="auto"/>
              <w:left w:val="single" w:sz="4" w:space="0" w:color="auto"/>
              <w:bottom w:val="single" w:sz="4" w:space="0" w:color="auto"/>
              <w:right w:val="single" w:sz="4" w:space="0" w:color="auto"/>
            </w:tcBorders>
            <w:hideMark/>
          </w:tcPr>
          <w:p w14:paraId="1F6DF8E0" w14:textId="77777777" w:rsidR="000F517D" w:rsidRPr="001C406B" w:rsidRDefault="000F517D" w:rsidP="001227F0">
            <w:pPr>
              <w:pStyle w:val="TAL"/>
              <w:rPr>
                <w:ins w:id="346" w:author="Huawei" w:date="2024-08-09T22:23:00Z"/>
                <w:rFonts w:eastAsiaTheme="minorEastAsia"/>
              </w:rPr>
            </w:pPr>
            <w:ins w:id="347" w:author="Huawei" w:date="2024-08-09T22:23:00Z">
              <w:r w:rsidRPr="001C406B">
                <w:t>Indicates the statistics</w:t>
              </w:r>
              <w:r w:rsidRPr="001C406B">
                <w:rPr>
                  <w:rFonts w:eastAsiaTheme="minorEastAsia"/>
                  <w:lang w:eastAsia="zh-CN"/>
                </w:rPr>
                <w:t xml:space="preserve"> on</w:t>
              </w:r>
              <w:r w:rsidRPr="001C406B">
                <w:t xml:space="preserve"> number of accepted signalling messages sent by the NF</w:t>
              </w:r>
              <w:r w:rsidRPr="001C406B">
                <w:rPr>
                  <w:rFonts w:eastAsiaTheme="minorEastAsia"/>
                  <w:lang w:eastAsia="zh-CN"/>
                </w:rPr>
                <w:t xml:space="preserve"> in the </w:t>
              </w:r>
              <w:r>
                <w:t>time slot</w:t>
              </w:r>
              <w:r w:rsidRPr="001C406B">
                <w:t>.</w:t>
              </w:r>
            </w:ins>
          </w:p>
        </w:tc>
      </w:tr>
      <w:tr w:rsidR="000F517D" w:rsidRPr="001C406B" w14:paraId="04614479" w14:textId="77777777" w:rsidTr="001227F0">
        <w:trPr>
          <w:jc w:val="center"/>
          <w:ins w:id="348" w:author="Huawei" w:date="2024-08-09T22:23:00Z"/>
        </w:trPr>
        <w:tc>
          <w:tcPr>
            <w:tcW w:w="4106" w:type="dxa"/>
            <w:tcBorders>
              <w:top w:val="single" w:sz="4" w:space="0" w:color="auto"/>
              <w:left w:val="single" w:sz="4" w:space="0" w:color="auto"/>
              <w:bottom w:val="single" w:sz="4" w:space="0" w:color="auto"/>
              <w:right w:val="single" w:sz="4" w:space="0" w:color="auto"/>
            </w:tcBorders>
            <w:hideMark/>
          </w:tcPr>
          <w:p w14:paraId="436C105A" w14:textId="77777777" w:rsidR="000F517D" w:rsidRPr="001C406B" w:rsidRDefault="000F517D" w:rsidP="001227F0">
            <w:pPr>
              <w:pStyle w:val="TAL"/>
              <w:rPr>
                <w:ins w:id="349" w:author="Huawei" w:date="2024-08-09T22:23:00Z"/>
                <w:rFonts w:eastAsiaTheme="minorEastAsia"/>
              </w:rPr>
            </w:pPr>
            <w:bookmarkStart w:id="350" w:name="_PERM_MCCTEMPBM_CRPT20310041___3"/>
            <w:ins w:id="351" w:author="Huawei" w:date="2024-08-09T22:23:00Z">
              <w:r w:rsidRPr="001C406B">
                <w:rPr>
                  <w:rFonts w:eastAsiaTheme="minorEastAsia"/>
                </w:rPr>
                <w:tab/>
              </w:r>
              <w:r w:rsidRPr="001C406B">
                <w:rPr>
                  <w:rFonts w:eastAsiaTheme="minorEastAsia"/>
                </w:rPr>
                <w:tab/>
                <w:t>&gt;&gt; Signalling Request type</w:t>
              </w:r>
              <w:bookmarkEnd w:id="350"/>
            </w:ins>
          </w:p>
        </w:tc>
        <w:tc>
          <w:tcPr>
            <w:tcW w:w="5525" w:type="dxa"/>
            <w:tcBorders>
              <w:top w:val="single" w:sz="4" w:space="0" w:color="auto"/>
              <w:left w:val="single" w:sz="4" w:space="0" w:color="auto"/>
              <w:bottom w:val="single" w:sz="4" w:space="0" w:color="auto"/>
              <w:right w:val="single" w:sz="4" w:space="0" w:color="auto"/>
            </w:tcBorders>
            <w:hideMark/>
          </w:tcPr>
          <w:p w14:paraId="23BC2842" w14:textId="77777777" w:rsidR="000F517D" w:rsidRPr="001C406B" w:rsidRDefault="000F517D" w:rsidP="001227F0">
            <w:pPr>
              <w:pStyle w:val="TAL"/>
              <w:rPr>
                <w:ins w:id="352" w:author="Huawei" w:date="2024-08-09T22:23:00Z"/>
                <w:rFonts w:eastAsiaTheme="minorEastAsia"/>
              </w:rPr>
            </w:pPr>
            <w:ins w:id="353" w:author="Huawei" w:date="2024-08-09T22:23:00Z">
              <w:r w:rsidRPr="001C406B">
                <w:rPr>
                  <w:rFonts w:eastAsiaTheme="minorEastAsia"/>
                </w:rPr>
                <w:t>The request type of successful signalling messages.</w:t>
              </w:r>
            </w:ins>
          </w:p>
        </w:tc>
      </w:tr>
      <w:tr w:rsidR="000F517D" w:rsidRPr="001C406B" w14:paraId="06843D09" w14:textId="77777777" w:rsidTr="001227F0">
        <w:trPr>
          <w:jc w:val="center"/>
          <w:ins w:id="354" w:author="Huawei" w:date="2024-08-09T22:23:00Z"/>
        </w:trPr>
        <w:tc>
          <w:tcPr>
            <w:tcW w:w="4106" w:type="dxa"/>
            <w:tcBorders>
              <w:top w:val="single" w:sz="4" w:space="0" w:color="auto"/>
              <w:left w:val="single" w:sz="4" w:space="0" w:color="auto"/>
              <w:bottom w:val="single" w:sz="4" w:space="0" w:color="auto"/>
              <w:right w:val="single" w:sz="4" w:space="0" w:color="auto"/>
            </w:tcBorders>
            <w:hideMark/>
          </w:tcPr>
          <w:p w14:paraId="228C76ED" w14:textId="77777777" w:rsidR="000F517D" w:rsidRPr="001C406B" w:rsidRDefault="000F517D" w:rsidP="001227F0">
            <w:pPr>
              <w:pStyle w:val="TAL"/>
              <w:rPr>
                <w:ins w:id="355" w:author="Huawei" w:date="2024-08-09T22:23:00Z"/>
                <w:rFonts w:eastAsiaTheme="minorEastAsia"/>
              </w:rPr>
            </w:pPr>
            <w:bookmarkStart w:id="356" w:name="_PERM_MCCTEMPBM_CRPT20310042___3"/>
            <w:ins w:id="357" w:author="Huawei" w:date="2024-08-09T22:23:00Z">
              <w:r w:rsidRPr="001C406B">
                <w:rPr>
                  <w:rFonts w:eastAsiaTheme="minorEastAsia"/>
                </w:rPr>
                <w:tab/>
              </w:r>
              <w:r w:rsidRPr="001C406B">
                <w:rPr>
                  <w:rFonts w:eastAsiaTheme="minorEastAsia"/>
                </w:rPr>
                <w:tab/>
                <w:t>&gt;&gt; Number of the signalling</w:t>
              </w:r>
              <w:bookmarkEnd w:id="356"/>
            </w:ins>
          </w:p>
        </w:tc>
        <w:tc>
          <w:tcPr>
            <w:tcW w:w="5525" w:type="dxa"/>
            <w:tcBorders>
              <w:top w:val="single" w:sz="4" w:space="0" w:color="auto"/>
              <w:left w:val="single" w:sz="4" w:space="0" w:color="auto"/>
              <w:bottom w:val="single" w:sz="4" w:space="0" w:color="auto"/>
              <w:right w:val="single" w:sz="4" w:space="0" w:color="auto"/>
            </w:tcBorders>
            <w:hideMark/>
          </w:tcPr>
          <w:p w14:paraId="01BB38F2" w14:textId="77777777" w:rsidR="000F517D" w:rsidRPr="001C406B" w:rsidRDefault="000F517D" w:rsidP="001227F0">
            <w:pPr>
              <w:pStyle w:val="TAL"/>
              <w:rPr>
                <w:ins w:id="358" w:author="Huawei" w:date="2024-08-09T22:23:00Z"/>
                <w:rFonts w:eastAsiaTheme="minorEastAsia"/>
              </w:rPr>
            </w:pPr>
            <w:ins w:id="359" w:author="Huawei" w:date="2024-08-09T22:23:00Z">
              <w:r w:rsidRPr="001C406B">
                <w:rPr>
                  <w:rFonts w:eastAsiaTheme="minorEastAsia"/>
                </w:rPr>
                <w:t>Number of successful signalling messages of each type.</w:t>
              </w:r>
            </w:ins>
          </w:p>
        </w:tc>
      </w:tr>
      <w:tr w:rsidR="000F517D" w:rsidRPr="001C406B" w14:paraId="4F9E4333" w14:textId="77777777" w:rsidTr="001227F0">
        <w:trPr>
          <w:jc w:val="center"/>
          <w:ins w:id="360" w:author="Huawei" w:date="2024-08-09T22:23:00Z"/>
        </w:trPr>
        <w:tc>
          <w:tcPr>
            <w:tcW w:w="4106" w:type="dxa"/>
            <w:tcBorders>
              <w:top w:val="single" w:sz="4" w:space="0" w:color="auto"/>
              <w:left w:val="single" w:sz="4" w:space="0" w:color="auto"/>
              <w:bottom w:val="single" w:sz="4" w:space="0" w:color="auto"/>
              <w:right w:val="single" w:sz="4" w:space="0" w:color="auto"/>
            </w:tcBorders>
            <w:hideMark/>
          </w:tcPr>
          <w:p w14:paraId="1A2640B1" w14:textId="77777777" w:rsidR="000F517D" w:rsidRPr="001C406B" w:rsidRDefault="000F517D" w:rsidP="001227F0">
            <w:pPr>
              <w:pStyle w:val="TAL"/>
              <w:rPr>
                <w:ins w:id="361" w:author="Huawei" w:date="2024-08-09T22:23:00Z"/>
                <w:rFonts w:eastAsiaTheme="minorEastAsia"/>
              </w:rPr>
            </w:pPr>
            <w:bookmarkStart w:id="362" w:name="_PERM_MCCTEMPBM_CRPT20310043___3"/>
            <w:ins w:id="363" w:author="Huawei" w:date="2024-08-09T22:23:00Z">
              <w:r w:rsidRPr="001C406B">
                <w:rPr>
                  <w:rFonts w:eastAsiaTheme="minorEastAsia"/>
                </w:rPr>
                <w:tab/>
                <w:t>&gt; Total number of failure sending signalling</w:t>
              </w:r>
              <w:bookmarkEnd w:id="362"/>
            </w:ins>
          </w:p>
        </w:tc>
        <w:tc>
          <w:tcPr>
            <w:tcW w:w="5525" w:type="dxa"/>
            <w:tcBorders>
              <w:top w:val="single" w:sz="4" w:space="0" w:color="auto"/>
              <w:left w:val="single" w:sz="4" w:space="0" w:color="auto"/>
              <w:bottom w:val="single" w:sz="4" w:space="0" w:color="auto"/>
              <w:right w:val="single" w:sz="4" w:space="0" w:color="auto"/>
            </w:tcBorders>
            <w:hideMark/>
          </w:tcPr>
          <w:p w14:paraId="488C762C" w14:textId="77777777" w:rsidR="000F517D" w:rsidRPr="001C406B" w:rsidRDefault="000F517D" w:rsidP="001227F0">
            <w:pPr>
              <w:pStyle w:val="TAL"/>
              <w:rPr>
                <w:ins w:id="364" w:author="Huawei" w:date="2024-08-09T22:23:00Z"/>
                <w:rFonts w:eastAsiaTheme="minorEastAsia"/>
              </w:rPr>
            </w:pPr>
            <w:ins w:id="365" w:author="Huawei" w:date="2024-08-09T22:23:00Z">
              <w:r w:rsidRPr="001C406B">
                <w:t>Indicates the statistics</w:t>
              </w:r>
              <w:r w:rsidRPr="001C406B">
                <w:rPr>
                  <w:rFonts w:eastAsiaTheme="minorEastAsia"/>
                  <w:lang w:eastAsia="zh-CN"/>
                </w:rPr>
                <w:t xml:space="preserve"> on</w:t>
              </w:r>
              <w:r w:rsidRPr="001C406B">
                <w:rPr>
                  <w:rFonts w:eastAsiaTheme="minorEastAsia"/>
                </w:rPr>
                <w:t xml:space="preserve"> </w:t>
              </w:r>
              <w:r>
                <w:rPr>
                  <w:rFonts w:eastAsiaTheme="minorEastAsia"/>
                </w:rPr>
                <w:t xml:space="preserve">the </w:t>
              </w:r>
              <w:r w:rsidRPr="001C406B">
                <w:rPr>
                  <w:rFonts w:eastAsiaTheme="minorEastAsia"/>
                </w:rPr>
                <w:t xml:space="preserve">number of </w:t>
              </w:r>
              <w:r>
                <w:rPr>
                  <w:rFonts w:eastAsiaTheme="minorEastAsia"/>
                </w:rPr>
                <w:t>failure</w:t>
              </w:r>
              <w:r w:rsidRPr="001C406B">
                <w:rPr>
                  <w:rFonts w:eastAsiaTheme="minorEastAsia"/>
                </w:rPr>
                <w:t xml:space="preserve"> signalling messages sent by NFs</w:t>
              </w:r>
              <w:r>
                <w:rPr>
                  <w:rFonts w:eastAsiaTheme="minorEastAsia"/>
                </w:rPr>
                <w:t xml:space="preserve"> </w:t>
              </w:r>
              <w:r w:rsidRPr="001C406B">
                <w:rPr>
                  <w:rFonts w:eastAsiaTheme="minorEastAsia"/>
                  <w:lang w:eastAsia="zh-CN"/>
                </w:rPr>
                <w:t xml:space="preserve">in the </w:t>
              </w:r>
              <w:r>
                <w:t>time slot</w:t>
              </w:r>
              <w:r w:rsidRPr="001C406B">
                <w:rPr>
                  <w:rFonts w:eastAsiaTheme="minorEastAsia"/>
                </w:rPr>
                <w:t>.</w:t>
              </w:r>
            </w:ins>
          </w:p>
        </w:tc>
      </w:tr>
      <w:tr w:rsidR="000F517D" w:rsidRPr="001C406B" w14:paraId="0CF30D81" w14:textId="77777777" w:rsidTr="001227F0">
        <w:trPr>
          <w:jc w:val="center"/>
          <w:ins w:id="366" w:author="Huawei" w:date="2024-08-09T22:23:00Z"/>
        </w:trPr>
        <w:tc>
          <w:tcPr>
            <w:tcW w:w="4106" w:type="dxa"/>
            <w:tcBorders>
              <w:top w:val="single" w:sz="4" w:space="0" w:color="auto"/>
              <w:left w:val="single" w:sz="4" w:space="0" w:color="auto"/>
              <w:bottom w:val="single" w:sz="4" w:space="0" w:color="auto"/>
              <w:right w:val="single" w:sz="4" w:space="0" w:color="auto"/>
            </w:tcBorders>
            <w:hideMark/>
          </w:tcPr>
          <w:p w14:paraId="0584C928" w14:textId="77777777" w:rsidR="000F517D" w:rsidRPr="001C406B" w:rsidRDefault="000F517D" w:rsidP="001227F0">
            <w:pPr>
              <w:pStyle w:val="TAL"/>
              <w:rPr>
                <w:ins w:id="367" w:author="Huawei" w:date="2024-08-09T22:23:00Z"/>
                <w:rFonts w:eastAsiaTheme="minorEastAsia"/>
              </w:rPr>
            </w:pPr>
            <w:bookmarkStart w:id="368" w:name="_PERM_MCCTEMPBM_CRPT20310044___3"/>
            <w:ins w:id="369" w:author="Huawei" w:date="2024-08-09T22:23:00Z">
              <w:r w:rsidRPr="001C406B">
                <w:rPr>
                  <w:rFonts w:eastAsiaTheme="minorEastAsia"/>
                </w:rPr>
                <w:tab/>
              </w:r>
              <w:r w:rsidRPr="001C406B">
                <w:rPr>
                  <w:rFonts w:eastAsiaTheme="minorEastAsia"/>
                </w:rPr>
                <w:tab/>
                <w:t>&gt;&gt; Failure request type</w:t>
              </w:r>
              <w:bookmarkEnd w:id="368"/>
            </w:ins>
          </w:p>
        </w:tc>
        <w:tc>
          <w:tcPr>
            <w:tcW w:w="5525" w:type="dxa"/>
            <w:tcBorders>
              <w:top w:val="single" w:sz="4" w:space="0" w:color="auto"/>
              <w:left w:val="single" w:sz="4" w:space="0" w:color="auto"/>
              <w:bottom w:val="single" w:sz="4" w:space="0" w:color="auto"/>
              <w:right w:val="single" w:sz="4" w:space="0" w:color="auto"/>
            </w:tcBorders>
            <w:hideMark/>
          </w:tcPr>
          <w:p w14:paraId="5225BDE6" w14:textId="77777777" w:rsidR="000F517D" w:rsidRPr="001C406B" w:rsidRDefault="000F517D" w:rsidP="001227F0">
            <w:pPr>
              <w:pStyle w:val="TAL"/>
              <w:rPr>
                <w:ins w:id="370" w:author="Huawei" w:date="2024-08-09T22:23:00Z"/>
                <w:rFonts w:eastAsiaTheme="minorEastAsia"/>
                <w:lang w:eastAsia="zh-CN"/>
              </w:rPr>
            </w:pPr>
            <w:ins w:id="371" w:author="Huawei" w:date="2024-08-09T22:23:00Z">
              <w:r w:rsidRPr="001C406B">
                <w:rPr>
                  <w:rFonts w:eastAsiaTheme="minorEastAsia"/>
                  <w:lang w:eastAsia="zh-CN"/>
                </w:rPr>
                <w:t>The request type of failure signalling</w:t>
              </w:r>
              <w:r>
                <w:rPr>
                  <w:rFonts w:eastAsiaTheme="minorEastAsia"/>
                  <w:lang w:eastAsia="zh-CN"/>
                </w:rPr>
                <w:t xml:space="preserve"> messages</w:t>
              </w:r>
              <w:r w:rsidRPr="001C406B">
                <w:rPr>
                  <w:rFonts w:eastAsiaTheme="minorEastAsia"/>
                  <w:lang w:eastAsia="zh-CN"/>
                </w:rPr>
                <w:t>.</w:t>
              </w:r>
            </w:ins>
          </w:p>
        </w:tc>
      </w:tr>
      <w:tr w:rsidR="000F517D" w:rsidRPr="001C406B" w14:paraId="50CDEB47" w14:textId="77777777" w:rsidTr="001227F0">
        <w:trPr>
          <w:jc w:val="center"/>
          <w:ins w:id="372" w:author="Huawei" w:date="2024-08-09T22:23:00Z"/>
        </w:trPr>
        <w:tc>
          <w:tcPr>
            <w:tcW w:w="4106" w:type="dxa"/>
            <w:tcBorders>
              <w:top w:val="single" w:sz="4" w:space="0" w:color="auto"/>
              <w:left w:val="single" w:sz="4" w:space="0" w:color="auto"/>
              <w:bottom w:val="single" w:sz="4" w:space="0" w:color="auto"/>
              <w:right w:val="single" w:sz="4" w:space="0" w:color="auto"/>
            </w:tcBorders>
            <w:hideMark/>
          </w:tcPr>
          <w:p w14:paraId="6359C562" w14:textId="77777777" w:rsidR="000F517D" w:rsidRPr="001C406B" w:rsidRDefault="000F517D" w:rsidP="001227F0">
            <w:pPr>
              <w:pStyle w:val="TAL"/>
              <w:rPr>
                <w:ins w:id="373" w:author="Huawei" w:date="2024-08-09T22:23:00Z"/>
                <w:rFonts w:eastAsiaTheme="minorEastAsia"/>
              </w:rPr>
            </w:pPr>
            <w:bookmarkStart w:id="374" w:name="_PERM_MCCTEMPBM_CRPT20310045___3"/>
            <w:ins w:id="375" w:author="Huawei" w:date="2024-08-09T22:23:00Z">
              <w:r w:rsidRPr="001C406B">
                <w:rPr>
                  <w:rFonts w:eastAsiaTheme="minorEastAsia"/>
                </w:rPr>
                <w:tab/>
              </w:r>
              <w:r w:rsidRPr="001C406B">
                <w:rPr>
                  <w:rFonts w:eastAsiaTheme="minorEastAsia"/>
                </w:rPr>
                <w:tab/>
                <w:t>&gt;&gt; Failure request number</w:t>
              </w:r>
              <w:bookmarkEnd w:id="374"/>
            </w:ins>
          </w:p>
        </w:tc>
        <w:tc>
          <w:tcPr>
            <w:tcW w:w="5525" w:type="dxa"/>
            <w:tcBorders>
              <w:top w:val="single" w:sz="4" w:space="0" w:color="auto"/>
              <w:left w:val="single" w:sz="4" w:space="0" w:color="auto"/>
              <w:bottom w:val="single" w:sz="4" w:space="0" w:color="auto"/>
              <w:right w:val="single" w:sz="4" w:space="0" w:color="auto"/>
            </w:tcBorders>
            <w:hideMark/>
          </w:tcPr>
          <w:p w14:paraId="05F6314C" w14:textId="77777777" w:rsidR="000F517D" w:rsidRPr="001C406B" w:rsidRDefault="000F517D" w:rsidP="001227F0">
            <w:pPr>
              <w:pStyle w:val="TAL"/>
              <w:rPr>
                <w:ins w:id="376" w:author="Huawei" w:date="2024-08-09T22:23:00Z"/>
                <w:rFonts w:eastAsiaTheme="minorEastAsia"/>
                <w:lang w:eastAsia="zh-CN"/>
              </w:rPr>
            </w:pPr>
            <w:ins w:id="377" w:author="Huawei" w:date="2024-08-09T22:23:00Z">
              <w:r w:rsidRPr="001C406B">
                <w:rPr>
                  <w:rFonts w:eastAsiaTheme="minorEastAsia"/>
                  <w:lang w:eastAsia="zh-CN"/>
                </w:rPr>
                <w:t xml:space="preserve">The total number of failure request </w:t>
              </w:r>
              <w:r>
                <w:rPr>
                  <w:rFonts w:eastAsiaTheme="minorEastAsia"/>
                  <w:lang w:eastAsia="zh-CN"/>
                </w:rPr>
                <w:t>for each type</w:t>
              </w:r>
              <w:r w:rsidRPr="001C406B">
                <w:rPr>
                  <w:rFonts w:eastAsiaTheme="minorEastAsia"/>
                  <w:lang w:eastAsia="zh-CN"/>
                </w:rPr>
                <w:t>.</w:t>
              </w:r>
            </w:ins>
          </w:p>
        </w:tc>
      </w:tr>
      <w:tr w:rsidR="000F517D" w:rsidRPr="001C406B" w14:paraId="0723F380" w14:textId="77777777" w:rsidTr="001227F0">
        <w:trPr>
          <w:jc w:val="center"/>
          <w:ins w:id="378" w:author="Huawei" w:date="2024-08-09T22:23:00Z"/>
        </w:trPr>
        <w:tc>
          <w:tcPr>
            <w:tcW w:w="4106" w:type="dxa"/>
            <w:tcBorders>
              <w:top w:val="single" w:sz="4" w:space="0" w:color="auto"/>
              <w:left w:val="single" w:sz="4" w:space="0" w:color="auto"/>
              <w:bottom w:val="single" w:sz="4" w:space="0" w:color="auto"/>
              <w:right w:val="single" w:sz="4" w:space="0" w:color="auto"/>
            </w:tcBorders>
            <w:shd w:val="clear" w:color="auto" w:fill="auto"/>
            <w:hideMark/>
          </w:tcPr>
          <w:p w14:paraId="06C7E541" w14:textId="77777777" w:rsidR="000F517D" w:rsidRPr="001C406B" w:rsidRDefault="000F517D" w:rsidP="001227F0">
            <w:pPr>
              <w:pStyle w:val="TAL"/>
              <w:rPr>
                <w:ins w:id="379" w:author="Huawei" w:date="2024-08-09T22:23:00Z"/>
                <w:rFonts w:eastAsiaTheme="minorEastAsia"/>
                <w:lang w:eastAsia="zh-CN"/>
              </w:rPr>
            </w:pPr>
            <w:ins w:id="380" w:author="Huawei" w:date="2024-08-09T22:23:00Z">
              <w:r w:rsidRPr="001C406B">
                <w:rPr>
                  <w:rFonts w:eastAsiaTheme="minorEastAsia"/>
                  <w:lang w:eastAsia="zh-CN"/>
                </w:rPr>
                <w:t>Signalling Storm Probability</w:t>
              </w:r>
            </w:ins>
          </w:p>
        </w:tc>
        <w:tc>
          <w:tcPr>
            <w:tcW w:w="5525" w:type="dxa"/>
            <w:tcBorders>
              <w:top w:val="single" w:sz="4" w:space="0" w:color="auto"/>
              <w:left w:val="single" w:sz="4" w:space="0" w:color="auto"/>
              <w:bottom w:val="single" w:sz="4" w:space="0" w:color="auto"/>
              <w:right w:val="single" w:sz="4" w:space="0" w:color="auto"/>
            </w:tcBorders>
            <w:shd w:val="clear" w:color="auto" w:fill="auto"/>
            <w:hideMark/>
          </w:tcPr>
          <w:p w14:paraId="3DB295A7" w14:textId="77777777" w:rsidR="000F517D" w:rsidRPr="001C406B" w:rsidRDefault="000F517D" w:rsidP="001227F0">
            <w:pPr>
              <w:pStyle w:val="TAL"/>
              <w:rPr>
                <w:ins w:id="381" w:author="Huawei" w:date="2024-08-09T22:23:00Z"/>
                <w:rFonts w:eastAsiaTheme="minorEastAsia"/>
              </w:rPr>
            </w:pPr>
            <w:ins w:id="382" w:author="Huawei" w:date="2024-08-09T22:23:00Z">
              <w:r w:rsidRPr="001C406B">
                <w:rPr>
                  <w:rFonts w:eastAsiaTheme="minorEastAsia"/>
                </w:rPr>
                <w:t>Probability of signalling storm.</w:t>
              </w:r>
            </w:ins>
          </w:p>
        </w:tc>
      </w:tr>
      <w:tr w:rsidR="000F517D" w:rsidRPr="001C406B" w14:paraId="08763D3A" w14:textId="77777777" w:rsidTr="001227F0">
        <w:trPr>
          <w:jc w:val="center"/>
          <w:ins w:id="383" w:author="Huawei" w:date="2024-08-09T22:23:00Z"/>
        </w:trPr>
        <w:tc>
          <w:tcPr>
            <w:tcW w:w="4106" w:type="dxa"/>
            <w:tcBorders>
              <w:top w:val="single" w:sz="4" w:space="0" w:color="auto"/>
              <w:left w:val="single" w:sz="4" w:space="0" w:color="auto"/>
              <w:bottom w:val="single" w:sz="4" w:space="0" w:color="auto"/>
              <w:right w:val="single" w:sz="4" w:space="0" w:color="auto"/>
            </w:tcBorders>
            <w:hideMark/>
          </w:tcPr>
          <w:p w14:paraId="09412216" w14:textId="77777777" w:rsidR="000F517D" w:rsidRPr="001C406B" w:rsidRDefault="000F517D" w:rsidP="001227F0">
            <w:pPr>
              <w:pStyle w:val="TAL"/>
              <w:rPr>
                <w:ins w:id="384" w:author="Huawei" w:date="2024-08-09T22:23:00Z"/>
                <w:rFonts w:eastAsiaTheme="minorEastAsia"/>
                <w:lang w:eastAsia="zh-CN"/>
              </w:rPr>
            </w:pPr>
            <w:ins w:id="385" w:author="Huawei" w:date="2024-08-09T22:23:00Z">
              <w:r w:rsidRPr="001C406B">
                <w:rPr>
                  <w:rFonts w:eastAsiaTheme="minorEastAsia"/>
                  <w:lang w:eastAsia="zh-CN"/>
                </w:rPr>
                <w:t xml:space="preserve">Signalling Storm </w:t>
              </w:r>
              <w:r>
                <w:rPr>
                  <w:rFonts w:eastAsiaTheme="minorEastAsia"/>
                  <w:lang w:eastAsia="zh-CN"/>
                </w:rPr>
                <w:t>cause</w:t>
              </w:r>
            </w:ins>
          </w:p>
        </w:tc>
        <w:tc>
          <w:tcPr>
            <w:tcW w:w="5525" w:type="dxa"/>
            <w:tcBorders>
              <w:top w:val="single" w:sz="4" w:space="0" w:color="auto"/>
              <w:left w:val="single" w:sz="4" w:space="0" w:color="auto"/>
              <w:bottom w:val="single" w:sz="4" w:space="0" w:color="auto"/>
              <w:right w:val="single" w:sz="4" w:space="0" w:color="auto"/>
            </w:tcBorders>
            <w:hideMark/>
          </w:tcPr>
          <w:p w14:paraId="22C55C64" w14:textId="77777777" w:rsidR="000F517D" w:rsidRPr="001C406B" w:rsidRDefault="000F517D" w:rsidP="001227F0">
            <w:pPr>
              <w:pStyle w:val="TAL"/>
              <w:rPr>
                <w:ins w:id="386" w:author="Huawei" w:date="2024-08-09T22:23:00Z"/>
                <w:rFonts w:eastAsiaTheme="minorEastAsia"/>
                <w:lang w:eastAsia="zh-CN"/>
              </w:rPr>
            </w:pPr>
            <w:ins w:id="387" w:author="Huawei" w:date="2024-08-09T22:23:00Z">
              <w:r w:rsidRPr="001C406B">
                <w:rPr>
                  <w:rFonts w:eastAsiaTheme="minorEastAsia"/>
                  <w:lang w:eastAsia="zh-CN"/>
                </w:rPr>
                <w:t>The</w:t>
              </w:r>
              <w:r>
                <w:rPr>
                  <w:rFonts w:eastAsiaTheme="minorEastAsia"/>
                  <w:lang w:eastAsia="zh-CN"/>
                </w:rPr>
                <w:t xml:space="preserve"> cause of the signalling storm.</w:t>
              </w:r>
            </w:ins>
          </w:p>
        </w:tc>
      </w:tr>
      <w:tr w:rsidR="000F517D" w:rsidRPr="001C406B" w14:paraId="1075F2DB" w14:textId="77777777" w:rsidTr="001227F0">
        <w:trPr>
          <w:jc w:val="center"/>
          <w:ins w:id="388" w:author="Huawei" w:date="2024-08-09T22:23:00Z"/>
        </w:trPr>
        <w:tc>
          <w:tcPr>
            <w:tcW w:w="9631" w:type="dxa"/>
            <w:gridSpan w:val="2"/>
            <w:tcBorders>
              <w:top w:val="single" w:sz="4" w:space="0" w:color="auto"/>
              <w:left w:val="single" w:sz="4" w:space="0" w:color="auto"/>
              <w:bottom w:val="single" w:sz="4" w:space="0" w:color="auto"/>
              <w:right w:val="single" w:sz="4" w:space="0" w:color="auto"/>
            </w:tcBorders>
          </w:tcPr>
          <w:p w14:paraId="3B1785D4" w14:textId="77777777" w:rsidR="000F517D" w:rsidRPr="00903750" w:rsidRDefault="000F517D" w:rsidP="001227F0">
            <w:pPr>
              <w:pStyle w:val="TAL"/>
              <w:rPr>
                <w:ins w:id="389" w:author="Huawei" w:date="2024-08-09T22:23:00Z"/>
              </w:rPr>
            </w:pPr>
            <w:ins w:id="390" w:author="Huawei" w:date="2024-08-09T22:23:00Z">
              <w:r>
                <w:rPr>
                  <w:rFonts w:eastAsia="DengXian" w:hint="eastAsia"/>
                  <w:lang w:eastAsia="zh-CN"/>
                </w:rPr>
                <w:t>N</w:t>
              </w:r>
              <w:r>
                <w:rPr>
                  <w:rFonts w:eastAsia="DengXian"/>
                  <w:lang w:eastAsia="zh-CN"/>
                </w:rPr>
                <w:t xml:space="preserve">OTE: The NF is part of the NF instance list indicated in the </w:t>
              </w:r>
              <w:r w:rsidRPr="001C406B">
                <w:t>Analytics Filter Information</w:t>
              </w:r>
              <w:r>
                <w:t>.</w:t>
              </w:r>
            </w:ins>
          </w:p>
        </w:tc>
      </w:tr>
    </w:tbl>
    <w:p w14:paraId="17F2710F" w14:textId="77777777" w:rsidR="000F517D" w:rsidRPr="00F5652E" w:rsidRDefault="000F517D" w:rsidP="000F517D">
      <w:pPr>
        <w:pStyle w:val="B1"/>
        <w:rPr>
          <w:ins w:id="391" w:author="Huawei" w:date="2024-08-09T22:23:00Z"/>
        </w:rPr>
      </w:pPr>
    </w:p>
    <w:p w14:paraId="4AE81A73" w14:textId="77777777" w:rsidR="000F517D" w:rsidRPr="001C406B" w:rsidRDefault="000F517D" w:rsidP="000F517D">
      <w:pPr>
        <w:pStyle w:val="TH"/>
        <w:rPr>
          <w:ins w:id="392" w:author="Huawei" w:date="2024-08-09T22:23:00Z"/>
          <w:lang w:eastAsia="zh-CN"/>
        </w:rPr>
      </w:pPr>
      <w:ins w:id="393" w:author="Huawei" w:date="2024-08-09T22:23:00Z">
        <w:r w:rsidRPr="001C406B">
          <w:lastRenderedPageBreak/>
          <w:t>Table</w:t>
        </w:r>
        <w:r w:rsidRPr="001C406B">
          <w:rPr>
            <w:lang w:val="en-US" w:eastAsia="zh-CN"/>
          </w:rPr>
          <w:t xml:space="preserve"> </w:t>
        </w:r>
        <w:r w:rsidRPr="001C406B">
          <w:rPr>
            <w:lang w:eastAsia="zh-CN"/>
          </w:rPr>
          <w:t>6.</w:t>
        </w:r>
        <w:r>
          <w:rPr>
            <w:lang w:eastAsia="zh-CN"/>
          </w:rPr>
          <w:t>X.3</w:t>
        </w:r>
        <w:r w:rsidRPr="001C406B">
          <w:rPr>
            <w:lang w:eastAsia="zh-CN"/>
          </w:rPr>
          <w:t>-</w:t>
        </w:r>
        <w:r>
          <w:rPr>
            <w:lang w:eastAsia="zh-CN"/>
          </w:rPr>
          <w:t>2</w:t>
        </w:r>
        <w:r w:rsidRPr="001C406B">
          <w:t xml:space="preserve">: </w:t>
        </w:r>
        <w:r>
          <w:t>Signalling Storm</w:t>
        </w:r>
        <w:r w:rsidRPr="001C406B">
          <w:rPr>
            <w:lang w:eastAsia="zh-CN"/>
          </w:rPr>
          <w:t xml:space="preserve"> </w:t>
        </w:r>
        <w:r>
          <w:rPr>
            <w:lang w:eastAsia="zh-CN"/>
          </w:rPr>
          <w:t>Prediction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5525"/>
      </w:tblGrid>
      <w:tr w:rsidR="000F517D" w:rsidRPr="001C406B" w14:paraId="28844B03" w14:textId="77777777" w:rsidTr="001227F0">
        <w:trPr>
          <w:jc w:val="center"/>
          <w:ins w:id="394" w:author="Huawei" w:date="2024-08-09T22:23:00Z"/>
        </w:trPr>
        <w:tc>
          <w:tcPr>
            <w:tcW w:w="4106" w:type="dxa"/>
            <w:tcBorders>
              <w:top w:val="single" w:sz="4" w:space="0" w:color="auto"/>
              <w:left w:val="single" w:sz="4" w:space="0" w:color="auto"/>
              <w:bottom w:val="single" w:sz="4" w:space="0" w:color="auto"/>
              <w:right w:val="single" w:sz="4" w:space="0" w:color="auto"/>
            </w:tcBorders>
            <w:hideMark/>
          </w:tcPr>
          <w:p w14:paraId="454B8AFD" w14:textId="77777777" w:rsidR="000F517D" w:rsidRPr="001C406B" w:rsidRDefault="000F517D" w:rsidP="001227F0">
            <w:pPr>
              <w:pStyle w:val="TAH"/>
              <w:rPr>
                <w:ins w:id="395" w:author="Huawei" w:date="2024-08-09T22:23:00Z"/>
                <w:rFonts w:eastAsiaTheme="minorEastAsia"/>
              </w:rPr>
            </w:pPr>
            <w:ins w:id="396" w:author="Huawei" w:date="2024-08-09T22:23:00Z">
              <w:r w:rsidRPr="001C406B">
                <w:rPr>
                  <w:rFonts w:eastAsiaTheme="minorEastAsia"/>
                </w:rPr>
                <w:t>Information</w:t>
              </w:r>
            </w:ins>
          </w:p>
        </w:tc>
        <w:tc>
          <w:tcPr>
            <w:tcW w:w="5525" w:type="dxa"/>
            <w:tcBorders>
              <w:top w:val="single" w:sz="4" w:space="0" w:color="auto"/>
              <w:left w:val="single" w:sz="4" w:space="0" w:color="auto"/>
              <w:bottom w:val="single" w:sz="4" w:space="0" w:color="auto"/>
              <w:right w:val="single" w:sz="4" w:space="0" w:color="auto"/>
            </w:tcBorders>
            <w:hideMark/>
          </w:tcPr>
          <w:p w14:paraId="7E1FE43F" w14:textId="77777777" w:rsidR="000F517D" w:rsidRPr="001C406B" w:rsidRDefault="000F517D" w:rsidP="001227F0">
            <w:pPr>
              <w:pStyle w:val="TAH"/>
              <w:rPr>
                <w:ins w:id="397" w:author="Huawei" w:date="2024-08-09T22:23:00Z"/>
                <w:rFonts w:eastAsiaTheme="minorEastAsia"/>
              </w:rPr>
            </w:pPr>
            <w:ins w:id="398" w:author="Huawei" w:date="2024-08-09T22:23:00Z">
              <w:r w:rsidRPr="001C406B">
                <w:rPr>
                  <w:rFonts w:eastAsiaTheme="minorEastAsia"/>
                </w:rPr>
                <w:t>Description</w:t>
              </w:r>
            </w:ins>
          </w:p>
        </w:tc>
      </w:tr>
      <w:tr w:rsidR="000F517D" w:rsidRPr="001C406B" w14:paraId="5DCB20FF" w14:textId="77777777" w:rsidTr="001227F0">
        <w:trPr>
          <w:jc w:val="center"/>
          <w:ins w:id="399" w:author="Huawei" w:date="2024-08-09T22:23:00Z"/>
        </w:trPr>
        <w:tc>
          <w:tcPr>
            <w:tcW w:w="4106" w:type="dxa"/>
            <w:tcBorders>
              <w:top w:val="single" w:sz="4" w:space="0" w:color="auto"/>
              <w:left w:val="single" w:sz="4" w:space="0" w:color="auto"/>
              <w:bottom w:val="single" w:sz="4" w:space="0" w:color="auto"/>
              <w:right w:val="single" w:sz="4" w:space="0" w:color="auto"/>
            </w:tcBorders>
          </w:tcPr>
          <w:p w14:paraId="763E6AF5" w14:textId="77777777" w:rsidR="000F517D" w:rsidRPr="009F4D06" w:rsidRDefault="000F517D" w:rsidP="001227F0">
            <w:pPr>
              <w:pStyle w:val="TAH"/>
              <w:jc w:val="left"/>
              <w:rPr>
                <w:ins w:id="400" w:author="Huawei" w:date="2024-08-09T22:23:00Z"/>
                <w:rFonts w:eastAsiaTheme="minorEastAsia"/>
                <w:b w:val="0"/>
              </w:rPr>
            </w:pPr>
            <w:ins w:id="401" w:author="Huawei" w:date="2024-08-09T22:23:00Z">
              <w:r w:rsidRPr="009F4D06">
                <w:rPr>
                  <w:rFonts w:eastAsiaTheme="minorEastAsia"/>
                  <w:b w:val="0"/>
                </w:rPr>
                <w:t>Analytics Area</w:t>
              </w:r>
            </w:ins>
          </w:p>
        </w:tc>
        <w:tc>
          <w:tcPr>
            <w:tcW w:w="5525" w:type="dxa"/>
            <w:tcBorders>
              <w:top w:val="single" w:sz="4" w:space="0" w:color="auto"/>
              <w:left w:val="single" w:sz="4" w:space="0" w:color="auto"/>
              <w:bottom w:val="single" w:sz="4" w:space="0" w:color="auto"/>
              <w:right w:val="single" w:sz="4" w:space="0" w:color="auto"/>
            </w:tcBorders>
          </w:tcPr>
          <w:p w14:paraId="539A3409" w14:textId="77777777" w:rsidR="000F517D" w:rsidRPr="009F4D06" w:rsidRDefault="000F517D" w:rsidP="001227F0">
            <w:pPr>
              <w:pStyle w:val="TAH"/>
              <w:jc w:val="left"/>
              <w:rPr>
                <w:ins w:id="402" w:author="Huawei" w:date="2024-08-09T22:23:00Z"/>
                <w:rFonts w:eastAsiaTheme="minorEastAsia"/>
                <w:b w:val="0"/>
              </w:rPr>
            </w:pPr>
            <w:ins w:id="403" w:author="Huawei" w:date="2024-08-09T22:23:00Z">
              <w:r w:rsidRPr="009F4D06">
                <w:rPr>
                  <w:rFonts w:eastAsiaTheme="minorEastAsia"/>
                  <w:b w:val="0"/>
                </w:rPr>
                <w:t>List of TA(s) or Cell ID(s) within the requested area of interest</w:t>
              </w:r>
              <w:r>
                <w:rPr>
                  <w:rFonts w:eastAsiaTheme="minorEastAsia"/>
                  <w:b w:val="0"/>
                </w:rPr>
                <w:t>.</w:t>
              </w:r>
            </w:ins>
          </w:p>
        </w:tc>
      </w:tr>
      <w:tr w:rsidR="000F517D" w:rsidRPr="001C406B" w14:paraId="649FE9E9" w14:textId="77777777" w:rsidTr="001227F0">
        <w:trPr>
          <w:jc w:val="center"/>
          <w:ins w:id="404" w:author="Huawei" w:date="2024-08-09T22:23:00Z"/>
        </w:trPr>
        <w:tc>
          <w:tcPr>
            <w:tcW w:w="4106" w:type="dxa"/>
            <w:tcBorders>
              <w:top w:val="single" w:sz="4" w:space="0" w:color="auto"/>
              <w:left w:val="single" w:sz="4" w:space="0" w:color="auto"/>
              <w:bottom w:val="single" w:sz="4" w:space="0" w:color="auto"/>
              <w:right w:val="single" w:sz="4" w:space="0" w:color="auto"/>
            </w:tcBorders>
            <w:vAlign w:val="center"/>
            <w:hideMark/>
          </w:tcPr>
          <w:p w14:paraId="54BDCDC6" w14:textId="77777777" w:rsidR="000F517D" w:rsidRPr="001C406B" w:rsidRDefault="000F517D" w:rsidP="001227F0">
            <w:pPr>
              <w:pStyle w:val="TAL"/>
              <w:rPr>
                <w:ins w:id="405" w:author="Huawei" w:date="2024-08-09T22:23:00Z"/>
                <w:rFonts w:eastAsia="Malgun Gothic"/>
                <w:color w:val="000000"/>
                <w:lang w:eastAsia="ja-JP"/>
              </w:rPr>
            </w:pPr>
            <w:ins w:id="406" w:author="Huawei" w:date="2024-08-09T22:23:00Z">
              <w:r w:rsidRPr="001C406B">
                <w:rPr>
                  <w:rFonts w:eastAsiaTheme="minorEastAsia"/>
                </w:rPr>
                <w:t xml:space="preserve">Time </w:t>
              </w:r>
              <w:r>
                <w:rPr>
                  <w:rFonts w:eastAsiaTheme="minorEastAsia"/>
                </w:rPr>
                <w:t>slot</w:t>
              </w:r>
              <w:r w:rsidRPr="001C406B">
                <w:rPr>
                  <w:rFonts w:eastAsiaTheme="minorEastAsia"/>
                </w:rPr>
                <w:t xml:space="preserve"> list</w:t>
              </w:r>
            </w:ins>
          </w:p>
        </w:tc>
        <w:tc>
          <w:tcPr>
            <w:tcW w:w="5525" w:type="dxa"/>
            <w:tcBorders>
              <w:top w:val="single" w:sz="4" w:space="0" w:color="auto"/>
              <w:left w:val="single" w:sz="4" w:space="0" w:color="auto"/>
              <w:bottom w:val="single" w:sz="4" w:space="0" w:color="auto"/>
              <w:right w:val="single" w:sz="4" w:space="0" w:color="auto"/>
            </w:tcBorders>
            <w:vAlign w:val="center"/>
            <w:hideMark/>
          </w:tcPr>
          <w:p w14:paraId="108BF76E" w14:textId="77777777" w:rsidR="000F517D" w:rsidRPr="001C406B" w:rsidRDefault="000F517D" w:rsidP="001227F0">
            <w:pPr>
              <w:pStyle w:val="TAL"/>
              <w:rPr>
                <w:ins w:id="407" w:author="Huawei" w:date="2024-08-09T22:23:00Z"/>
                <w:rFonts w:eastAsiaTheme="minorEastAsia"/>
              </w:rPr>
            </w:pPr>
            <w:ins w:id="408" w:author="Huawei" w:date="2024-08-09T22:23:00Z">
              <w:r w:rsidRPr="001C406B">
                <w:t xml:space="preserve">List of time slots during the </w:t>
              </w:r>
              <w:r>
                <w:t>Predictions</w:t>
              </w:r>
              <w:r w:rsidRPr="001C406B">
                <w:t xml:space="preserve"> target period.</w:t>
              </w:r>
            </w:ins>
          </w:p>
        </w:tc>
      </w:tr>
      <w:tr w:rsidR="000F517D" w:rsidRPr="001C406B" w14:paraId="1FAE1E5F" w14:textId="77777777" w:rsidTr="001227F0">
        <w:trPr>
          <w:jc w:val="center"/>
          <w:ins w:id="409" w:author="Huawei" w:date="2024-08-09T22:23:00Z"/>
        </w:trPr>
        <w:tc>
          <w:tcPr>
            <w:tcW w:w="4106" w:type="dxa"/>
            <w:tcBorders>
              <w:top w:val="single" w:sz="4" w:space="0" w:color="auto"/>
              <w:left w:val="single" w:sz="4" w:space="0" w:color="auto"/>
              <w:bottom w:val="single" w:sz="4" w:space="0" w:color="auto"/>
              <w:right w:val="single" w:sz="4" w:space="0" w:color="auto"/>
            </w:tcBorders>
            <w:hideMark/>
          </w:tcPr>
          <w:p w14:paraId="65DD7D43" w14:textId="77777777" w:rsidR="000F517D" w:rsidRPr="001C406B" w:rsidRDefault="000F517D" w:rsidP="001227F0">
            <w:pPr>
              <w:pStyle w:val="TAL"/>
              <w:rPr>
                <w:ins w:id="410" w:author="Huawei" w:date="2024-08-09T22:23:00Z"/>
                <w:rFonts w:eastAsiaTheme="minorEastAsia"/>
              </w:rPr>
            </w:pPr>
            <w:ins w:id="411" w:author="Huawei" w:date="2024-08-09T22:23:00Z">
              <w:r w:rsidRPr="001C406B">
                <w:rPr>
                  <w:rFonts w:eastAsiaTheme="minorEastAsia"/>
                </w:rPr>
                <w:t>NF type</w:t>
              </w:r>
            </w:ins>
          </w:p>
        </w:tc>
        <w:tc>
          <w:tcPr>
            <w:tcW w:w="5525" w:type="dxa"/>
            <w:tcBorders>
              <w:top w:val="single" w:sz="4" w:space="0" w:color="auto"/>
              <w:left w:val="single" w:sz="4" w:space="0" w:color="auto"/>
              <w:bottom w:val="single" w:sz="4" w:space="0" w:color="auto"/>
              <w:right w:val="single" w:sz="4" w:space="0" w:color="auto"/>
            </w:tcBorders>
            <w:hideMark/>
          </w:tcPr>
          <w:p w14:paraId="7D1B6993" w14:textId="77777777" w:rsidR="000F517D" w:rsidRPr="001C406B" w:rsidRDefault="000F517D" w:rsidP="001227F0">
            <w:pPr>
              <w:pStyle w:val="TAL"/>
              <w:rPr>
                <w:ins w:id="412" w:author="Huawei" w:date="2024-08-09T22:23:00Z"/>
                <w:rFonts w:eastAsiaTheme="minorEastAsia"/>
              </w:rPr>
            </w:pPr>
            <w:ins w:id="413" w:author="Huawei" w:date="2024-08-09T22:23:00Z">
              <w:r w:rsidRPr="001C406B">
                <w:rPr>
                  <w:rFonts w:eastAsiaTheme="minorEastAsia"/>
                  <w:lang w:eastAsia="zh-CN"/>
                </w:rPr>
                <w:t>The type of the NF instance (e.g. AMF)</w:t>
              </w:r>
              <w:r>
                <w:rPr>
                  <w:rFonts w:eastAsiaTheme="minorEastAsia"/>
                  <w:lang w:eastAsia="zh-CN"/>
                </w:rPr>
                <w:t>.</w:t>
              </w:r>
            </w:ins>
          </w:p>
        </w:tc>
      </w:tr>
      <w:tr w:rsidR="000F517D" w:rsidRPr="001C406B" w14:paraId="0AD115FF" w14:textId="77777777" w:rsidTr="001227F0">
        <w:trPr>
          <w:jc w:val="center"/>
          <w:ins w:id="414" w:author="Huawei" w:date="2024-08-09T22:23:00Z"/>
        </w:trPr>
        <w:tc>
          <w:tcPr>
            <w:tcW w:w="4106" w:type="dxa"/>
            <w:tcBorders>
              <w:top w:val="single" w:sz="4" w:space="0" w:color="auto"/>
              <w:left w:val="single" w:sz="4" w:space="0" w:color="auto"/>
              <w:bottom w:val="single" w:sz="4" w:space="0" w:color="auto"/>
              <w:right w:val="single" w:sz="4" w:space="0" w:color="auto"/>
            </w:tcBorders>
            <w:hideMark/>
          </w:tcPr>
          <w:p w14:paraId="75CFE0A0" w14:textId="77777777" w:rsidR="000F517D" w:rsidRPr="001C406B" w:rsidRDefault="000F517D" w:rsidP="001227F0">
            <w:pPr>
              <w:pStyle w:val="TAL"/>
              <w:rPr>
                <w:ins w:id="415" w:author="Huawei" w:date="2024-08-09T22:23:00Z"/>
                <w:rFonts w:eastAsiaTheme="minorEastAsia"/>
              </w:rPr>
            </w:pPr>
            <w:ins w:id="416" w:author="Huawei" w:date="2024-08-09T22:23:00Z">
              <w:r w:rsidRPr="001C406B">
                <w:rPr>
                  <w:rFonts w:eastAsiaTheme="minorEastAsia"/>
                </w:rPr>
                <w:t>NF instance ID</w:t>
              </w:r>
              <w:r>
                <w:rPr>
                  <w:rFonts w:eastAsiaTheme="minorEastAsia"/>
                </w:rPr>
                <w:t xml:space="preserve"> (NOTE)</w:t>
              </w:r>
            </w:ins>
          </w:p>
        </w:tc>
        <w:tc>
          <w:tcPr>
            <w:tcW w:w="5525" w:type="dxa"/>
            <w:tcBorders>
              <w:top w:val="single" w:sz="4" w:space="0" w:color="auto"/>
              <w:left w:val="single" w:sz="4" w:space="0" w:color="auto"/>
              <w:bottom w:val="single" w:sz="4" w:space="0" w:color="auto"/>
              <w:right w:val="single" w:sz="4" w:space="0" w:color="auto"/>
            </w:tcBorders>
            <w:hideMark/>
          </w:tcPr>
          <w:p w14:paraId="42E94A38" w14:textId="77777777" w:rsidR="000F517D" w:rsidRPr="001C406B" w:rsidRDefault="000F517D" w:rsidP="001227F0">
            <w:pPr>
              <w:pStyle w:val="TAL"/>
              <w:rPr>
                <w:ins w:id="417" w:author="Huawei" w:date="2024-08-09T22:23:00Z"/>
                <w:rFonts w:eastAsiaTheme="minorEastAsia"/>
              </w:rPr>
            </w:pPr>
            <w:ins w:id="418" w:author="Huawei" w:date="2024-08-09T22:23:00Z">
              <w:r w:rsidRPr="001C406B">
                <w:rPr>
                  <w:rFonts w:eastAsiaTheme="minorEastAsia"/>
                </w:rPr>
                <w:t>Identification of the NF instance.</w:t>
              </w:r>
            </w:ins>
          </w:p>
        </w:tc>
      </w:tr>
      <w:tr w:rsidR="000F517D" w:rsidRPr="001C406B" w14:paraId="6799F8F1" w14:textId="77777777" w:rsidTr="001227F0">
        <w:trPr>
          <w:jc w:val="center"/>
          <w:ins w:id="419" w:author="Huawei" w:date="2024-08-09T22:23:00Z"/>
        </w:trPr>
        <w:tc>
          <w:tcPr>
            <w:tcW w:w="4106" w:type="dxa"/>
            <w:tcBorders>
              <w:top w:val="single" w:sz="4" w:space="0" w:color="auto"/>
              <w:left w:val="single" w:sz="4" w:space="0" w:color="auto"/>
              <w:bottom w:val="single" w:sz="4" w:space="0" w:color="auto"/>
              <w:right w:val="single" w:sz="4" w:space="0" w:color="auto"/>
            </w:tcBorders>
            <w:hideMark/>
          </w:tcPr>
          <w:p w14:paraId="12458E56" w14:textId="77777777" w:rsidR="000F517D" w:rsidRPr="001C406B" w:rsidRDefault="000F517D" w:rsidP="001227F0">
            <w:pPr>
              <w:pStyle w:val="TAL"/>
              <w:rPr>
                <w:ins w:id="420" w:author="Huawei" w:date="2024-08-09T22:23:00Z"/>
                <w:rFonts w:eastAsiaTheme="minorEastAsia"/>
              </w:rPr>
            </w:pPr>
            <w:ins w:id="421" w:author="Huawei" w:date="2024-08-09T22:23:00Z">
              <w:r w:rsidRPr="001C406B">
                <w:rPr>
                  <w:rFonts w:eastAsiaTheme="minorEastAsia"/>
                </w:rPr>
                <w:t>CPU usage</w:t>
              </w:r>
            </w:ins>
          </w:p>
        </w:tc>
        <w:tc>
          <w:tcPr>
            <w:tcW w:w="5525" w:type="dxa"/>
            <w:tcBorders>
              <w:top w:val="single" w:sz="4" w:space="0" w:color="auto"/>
              <w:left w:val="single" w:sz="4" w:space="0" w:color="auto"/>
              <w:bottom w:val="single" w:sz="4" w:space="0" w:color="auto"/>
              <w:right w:val="single" w:sz="4" w:space="0" w:color="auto"/>
            </w:tcBorders>
            <w:hideMark/>
          </w:tcPr>
          <w:p w14:paraId="117243A6" w14:textId="77777777" w:rsidR="000F517D" w:rsidRPr="001C406B" w:rsidRDefault="000F517D" w:rsidP="001227F0">
            <w:pPr>
              <w:pStyle w:val="TAL"/>
              <w:rPr>
                <w:ins w:id="422" w:author="Huawei" w:date="2024-08-09T22:23:00Z"/>
                <w:rFonts w:eastAsiaTheme="minorEastAsia"/>
              </w:rPr>
            </w:pPr>
            <w:ins w:id="423" w:author="Huawei" w:date="2024-08-09T22:23:00Z">
              <w:r w:rsidRPr="001C406B">
                <w:rPr>
                  <w:rFonts w:eastAsiaTheme="minorEastAsia"/>
                </w:rPr>
                <w:t>The average usage of the CPU.</w:t>
              </w:r>
            </w:ins>
          </w:p>
        </w:tc>
      </w:tr>
      <w:tr w:rsidR="000F517D" w:rsidRPr="001C406B" w14:paraId="6DCA47D4" w14:textId="77777777" w:rsidTr="001227F0">
        <w:trPr>
          <w:jc w:val="center"/>
          <w:ins w:id="424" w:author="Huawei" w:date="2024-08-09T22:23:00Z"/>
        </w:trPr>
        <w:tc>
          <w:tcPr>
            <w:tcW w:w="4106" w:type="dxa"/>
            <w:tcBorders>
              <w:top w:val="single" w:sz="4" w:space="0" w:color="auto"/>
              <w:left w:val="single" w:sz="4" w:space="0" w:color="auto"/>
              <w:bottom w:val="single" w:sz="4" w:space="0" w:color="auto"/>
              <w:right w:val="single" w:sz="4" w:space="0" w:color="auto"/>
            </w:tcBorders>
            <w:shd w:val="clear" w:color="auto" w:fill="auto"/>
            <w:hideMark/>
          </w:tcPr>
          <w:p w14:paraId="18F013E3" w14:textId="77777777" w:rsidR="000F517D" w:rsidRPr="001C406B" w:rsidRDefault="000F517D" w:rsidP="001227F0">
            <w:pPr>
              <w:pStyle w:val="TAL"/>
              <w:rPr>
                <w:ins w:id="425" w:author="Huawei" w:date="2024-08-09T22:23:00Z"/>
                <w:rFonts w:eastAsiaTheme="minorEastAsia"/>
              </w:rPr>
            </w:pPr>
            <w:ins w:id="426" w:author="Huawei" w:date="2024-08-09T22:23:00Z">
              <w:r w:rsidRPr="001C406B">
                <w:rPr>
                  <w:rFonts w:eastAsiaTheme="minorEastAsia"/>
                </w:rPr>
                <w:t>Received Signalling Analytics</w:t>
              </w:r>
            </w:ins>
          </w:p>
        </w:tc>
        <w:tc>
          <w:tcPr>
            <w:tcW w:w="5525" w:type="dxa"/>
            <w:tcBorders>
              <w:top w:val="single" w:sz="4" w:space="0" w:color="auto"/>
              <w:left w:val="single" w:sz="4" w:space="0" w:color="auto"/>
              <w:bottom w:val="single" w:sz="4" w:space="0" w:color="auto"/>
              <w:right w:val="single" w:sz="4" w:space="0" w:color="auto"/>
            </w:tcBorders>
            <w:shd w:val="clear" w:color="auto" w:fill="auto"/>
            <w:hideMark/>
          </w:tcPr>
          <w:p w14:paraId="4D37B93D" w14:textId="77777777" w:rsidR="000F517D" w:rsidRPr="001C406B" w:rsidRDefault="000F517D" w:rsidP="001227F0">
            <w:pPr>
              <w:pStyle w:val="TAL"/>
              <w:rPr>
                <w:ins w:id="427" w:author="Huawei" w:date="2024-08-09T22:23:00Z"/>
                <w:rFonts w:eastAsiaTheme="minorEastAsia"/>
                <w:lang w:eastAsia="zh-CN"/>
              </w:rPr>
            </w:pPr>
            <w:ins w:id="428" w:author="Huawei" w:date="2024-08-09T22:23:00Z">
              <w:r w:rsidRPr="001C406B">
                <w:rPr>
                  <w:rFonts w:eastAsiaTheme="minorEastAsia"/>
                  <w:lang w:eastAsia="zh-CN"/>
                </w:rPr>
                <w:t>Information of signalling received by NF.</w:t>
              </w:r>
            </w:ins>
          </w:p>
        </w:tc>
      </w:tr>
      <w:tr w:rsidR="000F517D" w:rsidRPr="001C406B" w14:paraId="10D752F9" w14:textId="77777777" w:rsidTr="001227F0">
        <w:trPr>
          <w:jc w:val="center"/>
          <w:ins w:id="429" w:author="Huawei" w:date="2024-08-09T22:23:00Z"/>
        </w:trPr>
        <w:tc>
          <w:tcPr>
            <w:tcW w:w="4106" w:type="dxa"/>
            <w:tcBorders>
              <w:top w:val="single" w:sz="4" w:space="0" w:color="auto"/>
              <w:left w:val="single" w:sz="4" w:space="0" w:color="auto"/>
              <w:bottom w:val="single" w:sz="4" w:space="0" w:color="auto"/>
              <w:right w:val="single" w:sz="4" w:space="0" w:color="auto"/>
            </w:tcBorders>
            <w:hideMark/>
          </w:tcPr>
          <w:p w14:paraId="043274B9" w14:textId="77777777" w:rsidR="000F517D" w:rsidRPr="001C406B" w:rsidRDefault="000F517D" w:rsidP="001227F0">
            <w:pPr>
              <w:pStyle w:val="TAL"/>
              <w:rPr>
                <w:ins w:id="430" w:author="Huawei" w:date="2024-08-09T22:23:00Z"/>
                <w:rFonts w:eastAsiaTheme="minorEastAsia"/>
              </w:rPr>
            </w:pPr>
            <w:ins w:id="431" w:author="Huawei" w:date="2024-08-09T22:23:00Z">
              <w:r w:rsidRPr="001C406B">
                <w:rPr>
                  <w:rFonts w:eastAsiaTheme="minorEastAsia"/>
                </w:rPr>
                <w:tab/>
                <w:t>&gt; Total number of received signalling</w:t>
              </w:r>
            </w:ins>
          </w:p>
        </w:tc>
        <w:tc>
          <w:tcPr>
            <w:tcW w:w="5525" w:type="dxa"/>
            <w:tcBorders>
              <w:top w:val="single" w:sz="4" w:space="0" w:color="auto"/>
              <w:left w:val="single" w:sz="4" w:space="0" w:color="auto"/>
              <w:bottom w:val="single" w:sz="4" w:space="0" w:color="auto"/>
              <w:right w:val="single" w:sz="4" w:space="0" w:color="auto"/>
            </w:tcBorders>
            <w:hideMark/>
          </w:tcPr>
          <w:p w14:paraId="1EB4957B" w14:textId="77777777" w:rsidR="000F517D" w:rsidRPr="001C406B" w:rsidRDefault="000F517D" w:rsidP="001227F0">
            <w:pPr>
              <w:pStyle w:val="TAL"/>
              <w:rPr>
                <w:ins w:id="432" w:author="Huawei" w:date="2024-08-09T22:23:00Z"/>
                <w:rFonts w:eastAsiaTheme="minorEastAsia"/>
              </w:rPr>
            </w:pPr>
            <w:ins w:id="433" w:author="Huawei" w:date="2024-08-09T22:23:00Z">
              <w:r w:rsidRPr="001C406B">
                <w:t xml:space="preserve">Indicates the </w:t>
              </w:r>
              <w:r>
                <w:t>prediction</w:t>
              </w:r>
              <w:r w:rsidRPr="001C406B">
                <w:t xml:space="preserve"> on the number of signalling messages received by NFs in the </w:t>
              </w:r>
              <w:r>
                <w:t>time slot</w:t>
              </w:r>
              <w:r w:rsidRPr="001C406B">
                <w:t>.</w:t>
              </w:r>
            </w:ins>
          </w:p>
        </w:tc>
      </w:tr>
      <w:tr w:rsidR="000F517D" w:rsidRPr="001C406B" w14:paraId="558AAE2F" w14:textId="77777777" w:rsidTr="001227F0">
        <w:trPr>
          <w:jc w:val="center"/>
          <w:ins w:id="434" w:author="Huawei" w:date="2024-08-09T22:23:00Z"/>
        </w:trPr>
        <w:tc>
          <w:tcPr>
            <w:tcW w:w="4106" w:type="dxa"/>
            <w:tcBorders>
              <w:top w:val="single" w:sz="4" w:space="0" w:color="auto"/>
              <w:left w:val="single" w:sz="4" w:space="0" w:color="auto"/>
              <w:bottom w:val="single" w:sz="4" w:space="0" w:color="auto"/>
              <w:right w:val="single" w:sz="4" w:space="0" w:color="auto"/>
            </w:tcBorders>
            <w:hideMark/>
          </w:tcPr>
          <w:p w14:paraId="2F96D248" w14:textId="77777777" w:rsidR="000F517D" w:rsidRPr="001C406B" w:rsidRDefault="000F517D" w:rsidP="001227F0">
            <w:pPr>
              <w:pStyle w:val="TAL"/>
              <w:rPr>
                <w:ins w:id="435" w:author="Huawei" w:date="2024-08-09T22:23:00Z"/>
                <w:rFonts w:eastAsiaTheme="minorEastAsia"/>
              </w:rPr>
            </w:pPr>
            <w:ins w:id="436" w:author="Huawei" w:date="2024-08-09T22:23:00Z">
              <w:r w:rsidRPr="001C406B">
                <w:rPr>
                  <w:rFonts w:eastAsiaTheme="minorEastAsia"/>
                </w:rPr>
                <w:tab/>
              </w:r>
              <w:r w:rsidRPr="001C406B">
                <w:rPr>
                  <w:rFonts w:eastAsiaTheme="minorEastAsia"/>
                </w:rPr>
                <w:tab/>
                <w:t>&gt;&gt; Signalling request type distribution</w:t>
              </w:r>
            </w:ins>
          </w:p>
        </w:tc>
        <w:tc>
          <w:tcPr>
            <w:tcW w:w="5525" w:type="dxa"/>
            <w:tcBorders>
              <w:top w:val="single" w:sz="4" w:space="0" w:color="auto"/>
              <w:left w:val="single" w:sz="4" w:space="0" w:color="auto"/>
              <w:bottom w:val="single" w:sz="4" w:space="0" w:color="auto"/>
              <w:right w:val="single" w:sz="4" w:space="0" w:color="auto"/>
            </w:tcBorders>
            <w:hideMark/>
          </w:tcPr>
          <w:p w14:paraId="480DD3FF" w14:textId="77777777" w:rsidR="000F517D" w:rsidRPr="001C406B" w:rsidRDefault="000F517D" w:rsidP="001227F0">
            <w:pPr>
              <w:pStyle w:val="TAL"/>
              <w:rPr>
                <w:ins w:id="437" w:author="Huawei" w:date="2024-08-09T22:23:00Z"/>
                <w:rFonts w:eastAsiaTheme="minorEastAsia"/>
              </w:rPr>
            </w:pPr>
            <w:ins w:id="438" w:author="Huawei" w:date="2024-08-09T22:23:00Z">
              <w:r w:rsidRPr="001C406B">
                <w:rPr>
                  <w:rFonts w:eastAsiaTheme="minorEastAsia"/>
                </w:rPr>
                <w:t>Indicates the signalling request type (e.g. registration request/ service request/PDU session request).</w:t>
              </w:r>
            </w:ins>
          </w:p>
        </w:tc>
      </w:tr>
      <w:tr w:rsidR="000F517D" w:rsidRPr="001C406B" w14:paraId="39D147D7" w14:textId="77777777" w:rsidTr="001227F0">
        <w:trPr>
          <w:jc w:val="center"/>
          <w:ins w:id="439" w:author="Huawei" w:date="2024-08-09T22:23:00Z"/>
        </w:trPr>
        <w:tc>
          <w:tcPr>
            <w:tcW w:w="4106" w:type="dxa"/>
            <w:tcBorders>
              <w:top w:val="single" w:sz="4" w:space="0" w:color="auto"/>
              <w:left w:val="single" w:sz="4" w:space="0" w:color="auto"/>
              <w:bottom w:val="single" w:sz="4" w:space="0" w:color="auto"/>
              <w:right w:val="single" w:sz="4" w:space="0" w:color="auto"/>
            </w:tcBorders>
            <w:hideMark/>
          </w:tcPr>
          <w:p w14:paraId="44492507" w14:textId="77777777" w:rsidR="000F517D" w:rsidRPr="001C406B" w:rsidRDefault="000F517D" w:rsidP="001227F0">
            <w:pPr>
              <w:pStyle w:val="TAL"/>
              <w:rPr>
                <w:ins w:id="440" w:author="Huawei" w:date="2024-08-09T22:23:00Z"/>
                <w:rFonts w:eastAsiaTheme="minorEastAsia"/>
              </w:rPr>
            </w:pPr>
            <w:ins w:id="441" w:author="Huawei" w:date="2024-08-09T22:23:00Z">
              <w:r w:rsidRPr="001C406B">
                <w:rPr>
                  <w:rFonts w:eastAsiaTheme="minorEastAsia"/>
                </w:rPr>
                <w:tab/>
              </w:r>
              <w:r w:rsidRPr="001C406B">
                <w:rPr>
                  <w:rFonts w:eastAsiaTheme="minorEastAsia"/>
                </w:rPr>
                <w:tab/>
                <w:t>&gt;&gt; Received number of signalling</w:t>
              </w:r>
            </w:ins>
          </w:p>
        </w:tc>
        <w:tc>
          <w:tcPr>
            <w:tcW w:w="5525" w:type="dxa"/>
            <w:tcBorders>
              <w:top w:val="single" w:sz="4" w:space="0" w:color="auto"/>
              <w:left w:val="single" w:sz="4" w:space="0" w:color="auto"/>
              <w:bottom w:val="single" w:sz="4" w:space="0" w:color="auto"/>
              <w:right w:val="single" w:sz="4" w:space="0" w:color="auto"/>
            </w:tcBorders>
            <w:hideMark/>
          </w:tcPr>
          <w:p w14:paraId="451E6338" w14:textId="77777777" w:rsidR="000F517D" w:rsidRPr="001C406B" w:rsidRDefault="000F517D" w:rsidP="001227F0">
            <w:pPr>
              <w:pStyle w:val="TAL"/>
              <w:rPr>
                <w:ins w:id="442" w:author="Huawei" w:date="2024-08-09T22:23:00Z"/>
                <w:rFonts w:eastAsiaTheme="minorEastAsia"/>
                <w:lang w:eastAsia="zh-CN"/>
              </w:rPr>
            </w:pPr>
            <w:ins w:id="443" w:author="Huawei" w:date="2024-08-09T22:23:00Z">
              <w:r w:rsidRPr="001C406B">
                <w:rPr>
                  <w:rFonts w:eastAsiaTheme="minorEastAsia"/>
                  <w:lang w:eastAsia="zh-CN"/>
                </w:rPr>
                <w:t xml:space="preserve">Received number of signalling </w:t>
              </w:r>
              <w:r w:rsidRPr="001C406B">
                <w:t>of the specific signalling type.</w:t>
              </w:r>
            </w:ins>
          </w:p>
        </w:tc>
      </w:tr>
      <w:tr w:rsidR="000F517D" w:rsidRPr="001C406B" w14:paraId="27C70002" w14:textId="77777777" w:rsidTr="001227F0">
        <w:trPr>
          <w:jc w:val="center"/>
          <w:ins w:id="444" w:author="Huawei" w:date="2024-08-09T22:23:00Z"/>
        </w:trPr>
        <w:tc>
          <w:tcPr>
            <w:tcW w:w="4106" w:type="dxa"/>
            <w:tcBorders>
              <w:top w:val="single" w:sz="4" w:space="0" w:color="auto"/>
              <w:left w:val="single" w:sz="4" w:space="0" w:color="auto"/>
              <w:bottom w:val="single" w:sz="4" w:space="0" w:color="auto"/>
              <w:right w:val="single" w:sz="4" w:space="0" w:color="auto"/>
            </w:tcBorders>
            <w:hideMark/>
          </w:tcPr>
          <w:p w14:paraId="2CBDDD8C" w14:textId="77777777" w:rsidR="000F517D" w:rsidRPr="001C406B" w:rsidRDefault="000F517D" w:rsidP="001227F0">
            <w:pPr>
              <w:pStyle w:val="TAL"/>
              <w:rPr>
                <w:ins w:id="445" w:author="Huawei" w:date="2024-08-09T22:23:00Z"/>
                <w:rFonts w:eastAsiaTheme="minorEastAsia"/>
              </w:rPr>
            </w:pPr>
            <w:ins w:id="446" w:author="Huawei" w:date="2024-08-09T22:23:00Z">
              <w:r w:rsidRPr="001C406B">
                <w:rPr>
                  <w:rFonts w:eastAsiaTheme="minorEastAsia"/>
                </w:rPr>
                <w:tab/>
                <w:t xml:space="preserve">&gt; </w:t>
              </w:r>
              <w:r>
                <w:rPr>
                  <w:rFonts w:eastAsiaTheme="minorEastAsia"/>
                </w:rPr>
                <w:t>Growth</w:t>
              </w:r>
              <w:r w:rsidRPr="001C406B">
                <w:rPr>
                  <w:rFonts w:eastAsiaTheme="minorEastAsia"/>
                </w:rPr>
                <w:t xml:space="preserve"> </w:t>
              </w:r>
              <w:r>
                <w:rPr>
                  <w:rFonts w:eastAsiaTheme="minorEastAsia"/>
                </w:rPr>
                <w:t>rate</w:t>
              </w:r>
              <w:r w:rsidRPr="001C406B">
                <w:rPr>
                  <w:rFonts w:eastAsiaTheme="minorEastAsia"/>
                </w:rPr>
                <w:t xml:space="preserve"> of received signalling</w:t>
              </w:r>
            </w:ins>
          </w:p>
        </w:tc>
        <w:tc>
          <w:tcPr>
            <w:tcW w:w="5525" w:type="dxa"/>
            <w:tcBorders>
              <w:top w:val="single" w:sz="4" w:space="0" w:color="auto"/>
              <w:left w:val="single" w:sz="4" w:space="0" w:color="auto"/>
              <w:bottom w:val="single" w:sz="4" w:space="0" w:color="auto"/>
              <w:right w:val="single" w:sz="4" w:space="0" w:color="auto"/>
            </w:tcBorders>
            <w:hideMark/>
          </w:tcPr>
          <w:p w14:paraId="0AE9008E" w14:textId="77777777" w:rsidR="000F517D" w:rsidRPr="001C406B" w:rsidRDefault="000F517D" w:rsidP="001227F0">
            <w:pPr>
              <w:pStyle w:val="TAL"/>
              <w:rPr>
                <w:ins w:id="447" w:author="Huawei" w:date="2024-08-09T22:23:00Z"/>
                <w:rFonts w:eastAsiaTheme="minorEastAsia"/>
              </w:rPr>
            </w:pPr>
            <w:ins w:id="448" w:author="Huawei" w:date="2024-08-09T22:23:00Z">
              <w:r w:rsidRPr="001C406B">
                <w:rPr>
                  <w:rFonts w:eastAsiaTheme="minorEastAsia"/>
                </w:rPr>
                <w:t xml:space="preserve">Difference between the number of signalling messages received by the NF in </w:t>
              </w:r>
              <w:r>
                <w:rPr>
                  <w:rFonts w:eastAsiaTheme="minorEastAsia"/>
                </w:rPr>
                <w:t xml:space="preserve">the </w:t>
              </w:r>
              <w:r>
                <w:t>time slot</w:t>
              </w:r>
              <w:r w:rsidRPr="001C406B">
                <w:rPr>
                  <w:rFonts w:eastAsiaTheme="minorEastAsia"/>
                </w:rPr>
                <w:t xml:space="preserve"> and the number of signalling messages received by the NF in the previous </w:t>
              </w:r>
              <w:r>
                <w:t>time slot</w:t>
              </w:r>
              <w:r w:rsidRPr="001C406B">
                <w:rPr>
                  <w:rFonts w:eastAsiaTheme="minorEastAsia"/>
                </w:rPr>
                <w:t>.</w:t>
              </w:r>
            </w:ins>
          </w:p>
        </w:tc>
      </w:tr>
      <w:tr w:rsidR="000F517D" w:rsidRPr="001C406B" w14:paraId="1911504C" w14:textId="77777777" w:rsidTr="001227F0">
        <w:trPr>
          <w:jc w:val="center"/>
          <w:ins w:id="449" w:author="Huawei" w:date="2024-08-09T22:23:00Z"/>
        </w:trPr>
        <w:tc>
          <w:tcPr>
            <w:tcW w:w="4106" w:type="dxa"/>
            <w:tcBorders>
              <w:top w:val="single" w:sz="4" w:space="0" w:color="auto"/>
              <w:left w:val="single" w:sz="4" w:space="0" w:color="auto"/>
              <w:bottom w:val="single" w:sz="4" w:space="0" w:color="auto"/>
              <w:right w:val="single" w:sz="4" w:space="0" w:color="auto"/>
            </w:tcBorders>
            <w:hideMark/>
          </w:tcPr>
          <w:p w14:paraId="18581DF4" w14:textId="77777777" w:rsidR="000F517D" w:rsidRPr="001C406B" w:rsidRDefault="000F517D" w:rsidP="001227F0">
            <w:pPr>
              <w:pStyle w:val="TAL"/>
              <w:rPr>
                <w:ins w:id="450" w:author="Huawei" w:date="2024-08-09T22:23:00Z"/>
                <w:rFonts w:eastAsiaTheme="minorEastAsia"/>
              </w:rPr>
            </w:pPr>
            <w:ins w:id="451" w:author="Huawei" w:date="2024-08-09T22:23:00Z">
              <w:r w:rsidRPr="001C406B">
                <w:rPr>
                  <w:rFonts w:eastAsiaTheme="minorEastAsia"/>
                </w:rPr>
                <w:tab/>
              </w:r>
              <w:r w:rsidRPr="001C406B">
                <w:rPr>
                  <w:rFonts w:eastAsiaTheme="minorEastAsia"/>
                </w:rPr>
                <w:tab/>
                <w:t>&gt;&gt; Signalling request Type</w:t>
              </w:r>
            </w:ins>
          </w:p>
        </w:tc>
        <w:tc>
          <w:tcPr>
            <w:tcW w:w="5525" w:type="dxa"/>
            <w:tcBorders>
              <w:top w:val="single" w:sz="4" w:space="0" w:color="auto"/>
              <w:left w:val="single" w:sz="4" w:space="0" w:color="auto"/>
              <w:bottom w:val="single" w:sz="4" w:space="0" w:color="auto"/>
              <w:right w:val="single" w:sz="4" w:space="0" w:color="auto"/>
            </w:tcBorders>
            <w:hideMark/>
          </w:tcPr>
          <w:p w14:paraId="0781C939" w14:textId="77777777" w:rsidR="000F517D" w:rsidRPr="001C406B" w:rsidRDefault="000F517D" w:rsidP="001227F0">
            <w:pPr>
              <w:pStyle w:val="TAL"/>
              <w:rPr>
                <w:ins w:id="452" w:author="Huawei" w:date="2024-08-09T22:23:00Z"/>
                <w:rFonts w:eastAsiaTheme="minorEastAsia"/>
              </w:rPr>
            </w:pPr>
            <w:ins w:id="453" w:author="Huawei" w:date="2024-08-09T22:23:00Z">
              <w:r w:rsidRPr="001C406B">
                <w:rPr>
                  <w:rFonts w:eastAsiaTheme="minorEastAsia"/>
                </w:rPr>
                <w:t>Indicates the signalling request type (e.g. registration request/ service request/PDU session request).</w:t>
              </w:r>
            </w:ins>
          </w:p>
        </w:tc>
      </w:tr>
      <w:tr w:rsidR="000F517D" w:rsidRPr="001C406B" w14:paraId="24E81701" w14:textId="77777777" w:rsidTr="001227F0">
        <w:trPr>
          <w:jc w:val="center"/>
          <w:ins w:id="454" w:author="Huawei" w:date="2024-08-09T22:23:00Z"/>
        </w:trPr>
        <w:tc>
          <w:tcPr>
            <w:tcW w:w="4106" w:type="dxa"/>
            <w:tcBorders>
              <w:top w:val="single" w:sz="4" w:space="0" w:color="auto"/>
              <w:left w:val="single" w:sz="4" w:space="0" w:color="auto"/>
              <w:bottom w:val="single" w:sz="4" w:space="0" w:color="auto"/>
              <w:right w:val="single" w:sz="4" w:space="0" w:color="auto"/>
            </w:tcBorders>
            <w:hideMark/>
          </w:tcPr>
          <w:p w14:paraId="48423D1D" w14:textId="77777777" w:rsidR="000F517D" w:rsidRPr="001C406B" w:rsidRDefault="000F517D" w:rsidP="001227F0">
            <w:pPr>
              <w:pStyle w:val="TAL"/>
              <w:rPr>
                <w:ins w:id="455" w:author="Huawei" w:date="2024-08-09T22:23:00Z"/>
                <w:rFonts w:eastAsiaTheme="minorEastAsia"/>
              </w:rPr>
            </w:pPr>
            <w:ins w:id="456" w:author="Huawei" w:date="2024-08-09T22:23:00Z">
              <w:r w:rsidRPr="001C406B">
                <w:rPr>
                  <w:rFonts w:eastAsiaTheme="minorEastAsia"/>
                </w:rPr>
                <w:tab/>
              </w:r>
              <w:r w:rsidRPr="001C406B">
                <w:rPr>
                  <w:rFonts w:eastAsiaTheme="minorEastAsia"/>
                </w:rPr>
                <w:tab/>
                <w:t xml:space="preserve">&gt;&gt; </w:t>
              </w:r>
              <w:r w:rsidRPr="00406BF9">
                <w:rPr>
                  <w:rFonts w:eastAsiaTheme="minorEastAsia"/>
                </w:rPr>
                <w:t>Growth rate of the signalling</w:t>
              </w:r>
            </w:ins>
          </w:p>
        </w:tc>
        <w:tc>
          <w:tcPr>
            <w:tcW w:w="5525" w:type="dxa"/>
            <w:tcBorders>
              <w:top w:val="single" w:sz="4" w:space="0" w:color="auto"/>
              <w:left w:val="single" w:sz="4" w:space="0" w:color="auto"/>
              <w:bottom w:val="single" w:sz="4" w:space="0" w:color="auto"/>
              <w:right w:val="single" w:sz="4" w:space="0" w:color="auto"/>
            </w:tcBorders>
            <w:hideMark/>
          </w:tcPr>
          <w:p w14:paraId="302F62A5" w14:textId="77777777" w:rsidR="000F517D" w:rsidRPr="001C406B" w:rsidRDefault="000F517D" w:rsidP="001227F0">
            <w:pPr>
              <w:pStyle w:val="TAL"/>
              <w:rPr>
                <w:ins w:id="457" w:author="Huawei" w:date="2024-08-09T22:23:00Z"/>
                <w:rFonts w:eastAsiaTheme="minorEastAsia"/>
              </w:rPr>
            </w:pPr>
            <w:ins w:id="458" w:author="Huawei" w:date="2024-08-09T22:23:00Z">
              <w:r w:rsidRPr="00406BF9">
                <w:rPr>
                  <w:rFonts w:eastAsiaTheme="minorEastAsia"/>
                </w:rPr>
                <w:t xml:space="preserve">Difference between the number of this specific type of signalling messages received by the NF </w:t>
              </w:r>
              <w:r w:rsidRPr="00903750">
                <w:rPr>
                  <w:rFonts w:eastAsiaTheme="minorEastAsia"/>
                </w:rPr>
                <w:t xml:space="preserve">in </w:t>
              </w:r>
              <w:r w:rsidRPr="00406BF9">
                <w:rPr>
                  <w:rFonts w:eastAsiaTheme="minorEastAsia"/>
                </w:rPr>
                <w:t xml:space="preserve">the </w:t>
              </w:r>
              <w:r>
                <w:t>time slot</w:t>
              </w:r>
              <w:r w:rsidRPr="00406BF9">
                <w:rPr>
                  <w:rFonts w:eastAsiaTheme="minorEastAsia"/>
                </w:rPr>
                <w:t xml:space="preserve"> and the number of this specific type of signalling messages received by the NF in the previous </w:t>
              </w:r>
              <w:r>
                <w:t>time slot</w:t>
              </w:r>
              <w:r w:rsidRPr="00406BF9">
                <w:t>.</w:t>
              </w:r>
            </w:ins>
          </w:p>
        </w:tc>
      </w:tr>
      <w:tr w:rsidR="000F517D" w:rsidRPr="001C406B" w14:paraId="23B322F1" w14:textId="77777777" w:rsidTr="001227F0">
        <w:trPr>
          <w:jc w:val="center"/>
          <w:ins w:id="459" w:author="Huawei" w:date="2024-08-09T22:23:00Z"/>
        </w:trPr>
        <w:tc>
          <w:tcPr>
            <w:tcW w:w="4106" w:type="dxa"/>
            <w:tcBorders>
              <w:top w:val="single" w:sz="4" w:space="0" w:color="auto"/>
              <w:left w:val="single" w:sz="4" w:space="0" w:color="auto"/>
              <w:bottom w:val="single" w:sz="4" w:space="0" w:color="auto"/>
              <w:right w:val="single" w:sz="4" w:space="0" w:color="auto"/>
            </w:tcBorders>
            <w:hideMark/>
          </w:tcPr>
          <w:p w14:paraId="76C74AA4" w14:textId="77777777" w:rsidR="000F517D" w:rsidRPr="001C406B" w:rsidRDefault="000F517D" w:rsidP="001227F0">
            <w:pPr>
              <w:pStyle w:val="TAL"/>
              <w:rPr>
                <w:ins w:id="460" w:author="Huawei" w:date="2024-08-09T22:23:00Z"/>
                <w:rFonts w:eastAsiaTheme="minorEastAsia"/>
              </w:rPr>
            </w:pPr>
            <w:ins w:id="461" w:author="Huawei" w:date="2024-08-09T22:23:00Z">
              <w:r w:rsidRPr="001C406B">
                <w:rPr>
                  <w:rFonts w:eastAsiaTheme="minorEastAsia"/>
                </w:rPr>
                <w:tab/>
                <w:t>&gt; Signalling analytics from UE</w:t>
              </w:r>
            </w:ins>
          </w:p>
        </w:tc>
        <w:tc>
          <w:tcPr>
            <w:tcW w:w="5525" w:type="dxa"/>
            <w:tcBorders>
              <w:top w:val="single" w:sz="4" w:space="0" w:color="auto"/>
              <w:left w:val="single" w:sz="4" w:space="0" w:color="auto"/>
              <w:bottom w:val="single" w:sz="4" w:space="0" w:color="auto"/>
              <w:right w:val="single" w:sz="4" w:space="0" w:color="auto"/>
            </w:tcBorders>
            <w:hideMark/>
          </w:tcPr>
          <w:p w14:paraId="56876824" w14:textId="77777777" w:rsidR="000F517D" w:rsidRPr="001C406B" w:rsidRDefault="000F517D" w:rsidP="001227F0">
            <w:pPr>
              <w:pStyle w:val="TAL"/>
              <w:rPr>
                <w:ins w:id="462" w:author="Huawei" w:date="2024-08-09T22:23:00Z"/>
                <w:rFonts w:eastAsiaTheme="minorEastAsia"/>
              </w:rPr>
            </w:pPr>
            <w:ins w:id="463" w:author="Huawei" w:date="2024-08-09T22:23:00Z">
              <w:r w:rsidRPr="001C406B">
                <w:t xml:space="preserve">Indicates the </w:t>
              </w:r>
              <w:r>
                <w:t xml:space="preserve">prediction </w:t>
              </w:r>
              <w:r>
                <w:rPr>
                  <w:rFonts w:eastAsiaTheme="minorEastAsia"/>
                </w:rPr>
                <w:t>on</w:t>
              </w:r>
              <w:r w:rsidRPr="001C406B">
                <w:rPr>
                  <w:rFonts w:eastAsiaTheme="minorEastAsia"/>
                </w:rPr>
                <w:t xml:space="preserve"> the number of signalling messages received from UEs within </w:t>
              </w:r>
              <w:r>
                <w:rPr>
                  <w:rFonts w:eastAsiaTheme="minorEastAsia"/>
                </w:rPr>
                <w:t>the time slot</w:t>
              </w:r>
              <w:r w:rsidRPr="001C406B">
                <w:rPr>
                  <w:rFonts w:eastAsiaTheme="minorEastAsia"/>
                </w:rPr>
                <w:t>.</w:t>
              </w:r>
            </w:ins>
          </w:p>
        </w:tc>
      </w:tr>
      <w:tr w:rsidR="000F517D" w:rsidRPr="001C406B" w14:paraId="6F422206" w14:textId="77777777" w:rsidTr="001227F0">
        <w:trPr>
          <w:jc w:val="center"/>
          <w:ins w:id="464" w:author="Huawei" w:date="2024-08-09T22:23:00Z"/>
        </w:trPr>
        <w:tc>
          <w:tcPr>
            <w:tcW w:w="4106" w:type="dxa"/>
            <w:tcBorders>
              <w:top w:val="single" w:sz="4" w:space="0" w:color="auto"/>
              <w:left w:val="single" w:sz="4" w:space="0" w:color="auto"/>
              <w:bottom w:val="single" w:sz="4" w:space="0" w:color="auto"/>
              <w:right w:val="single" w:sz="4" w:space="0" w:color="auto"/>
            </w:tcBorders>
            <w:hideMark/>
          </w:tcPr>
          <w:p w14:paraId="2A5046AD" w14:textId="77777777" w:rsidR="000F517D" w:rsidRPr="001C406B" w:rsidRDefault="000F517D" w:rsidP="001227F0">
            <w:pPr>
              <w:pStyle w:val="TAL"/>
              <w:rPr>
                <w:ins w:id="465" w:author="Huawei" w:date="2024-08-09T22:23:00Z"/>
                <w:rFonts w:eastAsiaTheme="minorEastAsia"/>
              </w:rPr>
            </w:pPr>
            <w:ins w:id="466" w:author="Huawei" w:date="2024-08-09T22:23:00Z">
              <w:r w:rsidRPr="001C406B">
                <w:rPr>
                  <w:rFonts w:eastAsiaTheme="minorEastAsia"/>
                </w:rPr>
                <w:tab/>
              </w:r>
              <w:r w:rsidRPr="001C406B">
                <w:rPr>
                  <w:rFonts w:eastAsiaTheme="minorEastAsia"/>
                </w:rPr>
                <w:tab/>
                <w:t>&gt;&gt; Signalling request Type</w:t>
              </w:r>
            </w:ins>
          </w:p>
        </w:tc>
        <w:tc>
          <w:tcPr>
            <w:tcW w:w="5525" w:type="dxa"/>
            <w:tcBorders>
              <w:top w:val="single" w:sz="4" w:space="0" w:color="auto"/>
              <w:left w:val="single" w:sz="4" w:space="0" w:color="auto"/>
              <w:bottom w:val="single" w:sz="4" w:space="0" w:color="auto"/>
              <w:right w:val="single" w:sz="4" w:space="0" w:color="auto"/>
            </w:tcBorders>
            <w:hideMark/>
          </w:tcPr>
          <w:p w14:paraId="64B42D7E" w14:textId="77777777" w:rsidR="000F517D" w:rsidRPr="001C406B" w:rsidRDefault="000F517D" w:rsidP="001227F0">
            <w:pPr>
              <w:pStyle w:val="TAL"/>
              <w:rPr>
                <w:ins w:id="467" w:author="Huawei" w:date="2024-08-09T22:23:00Z"/>
                <w:rFonts w:eastAsiaTheme="minorEastAsia"/>
              </w:rPr>
            </w:pPr>
            <w:ins w:id="468" w:author="Huawei" w:date="2024-08-09T22:23:00Z">
              <w:r w:rsidRPr="001C406B">
                <w:t>Registration request/ service request/PDU session request.</w:t>
              </w:r>
            </w:ins>
          </w:p>
        </w:tc>
      </w:tr>
      <w:tr w:rsidR="000F517D" w:rsidRPr="001C406B" w14:paraId="4A583ED5" w14:textId="77777777" w:rsidTr="001227F0">
        <w:trPr>
          <w:jc w:val="center"/>
          <w:ins w:id="469" w:author="Huawei" w:date="2024-08-09T22:23:00Z"/>
        </w:trPr>
        <w:tc>
          <w:tcPr>
            <w:tcW w:w="4106" w:type="dxa"/>
            <w:tcBorders>
              <w:top w:val="single" w:sz="4" w:space="0" w:color="auto"/>
              <w:left w:val="single" w:sz="4" w:space="0" w:color="auto"/>
              <w:bottom w:val="single" w:sz="4" w:space="0" w:color="auto"/>
              <w:right w:val="single" w:sz="4" w:space="0" w:color="auto"/>
            </w:tcBorders>
            <w:hideMark/>
          </w:tcPr>
          <w:p w14:paraId="5720258E" w14:textId="77777777" w:rsidR="000F517D" w:rsidRPr="001C406B" w:rsidRDefault="000F517D" w:rsidP="001227F0">
            <w:pPr>
              <w:pStyle w:val="TAL"/>
              <w:rPr>
                <w:ins w:id="470" w:author="Huawei" w:date="2024-08-09T22:23:00Z"/>
                <w:rFonts w:eastAsiaTheme="minorEastAsia"/>
              </w:rPr>
            </w:pPr>
            <w:ins w:id="471" w:author="Huawei" w:date="2024-08-09T22:23:00Z">
              <w:r w:rsidRPr="001C406B">
                <w:rPr>
                  <w:rFonts w:eastAsiaTheme="minorEastAsia"/>
                </w:rPr>
                <w:tab/>
              </w:r>
              <w:r w:rsidRPr="001C406B">
                <w:rPr>
                  <w:rFonts w:eastAsiaTheme="minorEastAsia"/>
                </w:rPr>
                <w:tab/>
                <w:t xml:space="preserve">&gt;&gt; number of signalling </w:t>
              </w:r>
              <w:r>
                <w:rPr>
                  <w:rFonts w:eastAsiaTheme="minorEastAsia"/>
                </w:rPr>
                <w:t xml:space="preserve">requests </w:t>
              </w:r>
              <w:r w:rsidRPr="001C406B">
                <w:rPr>
                  <w:rFonts w:eastAsiaTheme="minorEastAsia"/>
                </w:rPr>
                <w:t xml:space="preserve">from </w:t>
              </w:r>
              <w:r>
                <w:rPr>
                  <w:rFonts w:eastAsiaTheme="minorEastAsia"/>
                </w:rPr>
                <w:t xml:space="preserve">the </w:t>
              </w:r>
              <w:r w:rsidRPr="001C406B">
                <w:rPr>
                  <w:rFonts w:eastAsiaTheme="minorEastAsia"/>
                </w:rPr>
                <w:t>same UE</w:t>
              </w:r>
              <w:r>
                <w:rPr>
                  <w:rFonts w:eastAsiaTheme="minorEastAsia"/>
                </w:rPr>
                <w:t xml:space="preserve"> (1…max)</w:t>
              </w:r>
            </w:ins>
          </w:p>
        </w:tc>
        <w:tc>
          <w:tcPr>
            <w:tcW w:w="5525" w:type="dxa"/>
            <w:tcBorders>
              <w:top w:val="single" w:sz="4" w:space="0" w:color="auto"/>
              <w:left w:val="single" w:sz="4" w:space="0" w:color="auto"/>
              <w:bottom w:val="single" w:sz="4" w:space="0" w:color="auto"/>
              <w:right w:val="single" w:sz="4" w:space="0" w:color="auto"/>
            </w:tcBorders>
            <w:hideMark/>
          </w:tcPr>
          <w:p w14:paraId="074DAFA7" w14:textId="77777777" w:rsidR="000F517D" w:rsidRPr="001C406B" w:rsidRDefault="000F517D" w:rsidP="001227F0">
            <w:pPr>
              <w:pStyle w:val="TAL"/>
              <w:rPr>
                <w:ins w:id="472" w:author="Huawei" w:date="2024-08-09T22:23:00Z"/>
                <w:rFonts w:eastAsiaTheme="minorEastAsia"/>
              </w:rPr>
            </w:pPr>
            <w:ins w:id="473" w:author="Huawei" w:date="2024-08-09T22:23:00Z">
              <w:r w:rsidRPr="001C406B">
                <w:t xml:space="preserve">Number of received signalling requests initiated by the same UE within </w:t>
              </w:r>
              <w:r>
                <w:rPr>
                  <w:rFonts w:eastAsiaTheme="minorEastAsia"/>
                </w:rPr>
                <w:t>the time slot</w:t>
              </w:r>
              <w:r w:rsidRPr="001C406B">
                <w:t>.</w:t>
              </w:r>
            </w:ins>
          </w:p>
        </w:tc>
      </w:tr>
      <w:tr w:rsidR="000F517D" w:rsidRPr="001C406B" w14:paraId="21BACE99" w14:textId="77777777" w:rsidTr="001227F0">
        <w:trPr>
          <w:jc w:val="center"/>
          <w:ins w:id="474" w:author="Huawei" w:date="2024-08-09T22:23:00Z"/>
        </w:trPr>
        <w:tc>
          <w:tcPr>
            <w:tcW w:w="4106" w:type="dxa"/>
            <w:tcBorders>
              <w:top w:val="single" w:sz="4" w:space="0" w:color="auto"/>
              <w:left w:val="single" w:sz="4" w:space="0" w:color="auto"/>
              <w:bottom w:val="single" w:sz="4" w:space="0" w:color="auto"/>
              <w:right w:val="single" w:sz="4" w:space="0" w:color="auto"/>
            </w:tcBorders>
            <w:hideMark/>
          </w:tcPr>
          <w:p w14:paraId="366F4ED1" w14:textId="77777777" w:rsidR="000F517D" w:rsidRPr="001C406B" w:rsidRDefault="000F517D" w:rsidP="001227F0">
            <w:pPr>
              <w:pStyle w:val="TAL"/>
              <w:rPr>
                <w:ins w:id="475" w:author="Huawei" w:date="2024-08-09T22:23:00Z"/>
                <w:rFonts w:eastAsiaTheme="minorEastAsia"/>
              </w:rPr>
            </w:pPr>
            <w:ins w:id="476" w:author="Huawei" w:date="2024-08-09T22:23:00Z">
              <w:r w:rsidRPr="001C406B">
                <w:rPr>
                  <w:rFonts w:eastAsiaTheme="minorEastAsia"/>
                </w:rPr>
                <w:tab/>
              </w:r>
              <w:r w:rsidRPr="001C406B">
                <w:rPr>
                  <w:rFonts w:eastAsiaTheme="minorEastAsia"/>
                </w:rPr>
                <w:tab/>
              </w:r>
              <w:r w:rsidRPr="001C406B">
                <w:rPr>
                  <w:rFonts w:eastAsiaTheme="minorEastAsia"/>
                </w:rPr>
                <w:tab/>
                <w:t>&gt;&gt;&gt; UE number</w:t>
              </w:r>
            </w:ins>
          </w:p>
        </w:tc>
        <w:tc>
          <w:tcPr>
            <w:tcW w:w="5525" w:type="dxa"/>
            <w:tcBorders>
              <w:top w:val="single" w:sz="4" w:space="0" w:color="auto"/>
              <w:left w:val="single" w:sz="4" w:space="0" w:color="auto"/>
              <w:bottom w:val="single" w:sz="4" w:space="0" w:color="auto"/>
              <w:right w:val="single" w:sz="4" w:space="0" w:color="auto"/>
            </w:tcBorders>
            <w:hideMark/>
          </w:tcPr>
          <w:p w14:paraId="672F6ECE" w14:textId="77777777" w:rsidR="000F517D" w:rsidRPr="001C406B" w:rsidRDefault="000F517D" w:rsidP="001227F0">
            <w:pPr>
              <w:pStyle w:val="TAL"/>
              <w:rPr>
                <w:ins w:id="477" w:author="Huawei" w:date="2024-08-09T22:23:00Z"/>
                <w:rFonts w:eastAsiaTheme="minorEastAsia"/>
              </w:rPr>
            </w:pPr>
            <w:ins w:id="478" w:author="Huawei" w:date="2024-08-09T22:23:00Z">
              <w:r w:rsidRPr="001C406B">
                <w:t>Number of UEs whose signalling requests sent by the same UE within the</w:t>
              </w:r>
              <w:r>
                <w:t xml:space="preserve"> time slot</w:t>
              </w:r>
              <w:r w:rsidRPr="001C406B">
                <w:t>.</w:t>
              </w:r>
            </w:ins>
          </w:p>
        </w:tc>
      </w:tr>
      <w:tr w:rsidR="000F517D" w:rsidRPr="001C406B" w14:paraId="68DE435B" w14:textId="77777777" w:rsidTr="001227F0">
        <w:trPr>
          <w:jc w:val="center"/>
          <w:ins w:id="479" w:author="Huawei" w:date="2024-08-09T22:23:00Z"/>
        </w:trPr>
        <w:tc>
          <w:tcPr>
            <w:tcW w:w="4106" w:type="dxa"/>
            <w:tcBorders>
              <w:top w:val="single" w:sz="4" w:space="0" w:color="auto"/>
              <w:left w:val="single" w:sz="4" w:space="0" w:color="auto"/>
              <w:bottom w:val="single" w:sz="4" w:space="0" w:color="auto"/>
              <w:right w:val="single" w:sz="4" w:space="0" w:color="auto"/>
            </w:tcBorders>
            <w:shd w:val="clear" w:color="auto" w:fill="auto"/>
            <w:hideMark/>
          </w:tcPr>
          <w:p w14:paraId="16947D6E" w14:textId="77777777" w:rsidR="000F517D" w:rsidRPr="00B949A3" w:rsidRDefault="000F517D" w:rsidP="001227F0">
            <w:pPr>
              <w:pStyle w:val="TAL"/>
              <w:rPr>
                <w:ins w:id="480" w:author="Huawei" w:date="2024-08-09T22:23:00Z"/>
                <w:rFonts w:eastAsiaTheme="minorEastAsia"/>
              </w:rPr>
            </w:pPr>
            <w:ins w:id="481" w:author="Huawei" w:date="2024-08-09T22:23:00Z">
              <w:r w:rsidRPr="00B949A3">
                <w:rPr>
                  <w:rFonts w:eastAsiaTheme="minorEastAsia"/>
                </w:rPr>
                <w:t xml:space="preserve">Sending Signalling </w:t>
              </w:r>
              <w:r>
                <w:rPr>
                  <w:rFonts w:eastAsiaTheme="minorEastAsia"/>
                </w:rPr>
                <w:t>Analytics</w:t>
              </w:r>
            </w:ins>
          </w:p>
        </w:tc>
        <w:tc>
          <w:tcPr>
            <w:tcW w:w="5525" w:type="dxa"/>
            <w:tcBorders>
              <w:top w:val="single" w:sz="4" w:space="0" w:color="auto"/>
              <w:left w:val="single" w:sz="4" w:space="0" w:color="auto"/>
              <w:bottom w:val="single" w:sz="4" w:space="0" w:color="auto"/>
              <w:right w:val="single" w:sz="4" w:space="0" w:color="auto"/>
            </w:tcBorders>
            <w:shd w:val="clear" w:color="auto" w:fill="auto"/>
            <w:hideMark/>
          </w:tcPr>
          <w:p w14:paraId="599CA121" w14:textId="77777777" w:rsidR="000F517D" w:rsidRPr="001C406B" w:rsidRDefault="000F517D" w:rsidP="001227F0">
            <w:pPr>
              <w:pStyle w:val="TAL"/>
              <w:rPr>
                <w:ins w:id="482" w:author="Huawei" w:date="2024-08-09T22:23:00Z"/>
                <w:rFonts w:eastAsiaTheme="minorEastAsia"/>
              </w:rPr>
            </w:pPr>
            <w:ins w:id="483" w:author="Huawei" w:date="2024-08-09T22:23:00Z">
              <w:r w:rsidRPr="00B949A3">
                <w:rPr>
                  <w:rFonts w:eastAsiaTheme="minorEastAsia"/>
                  <w:lang w:eastAsia="zh-CN"/>
                </w:rPr>
                <w:t>Information of signalling sent by the NF.</w:t>
              </w:r>
            </w:ins>
          </w:p>
        </w:tc>
      </w:tr>
      <w:tr w:rsidR="000F517D" w:rsidRPr="001C406B" w14:paraId="116368F1" w14:textId="77777777" w:rsidTr="001227F0">
        <w:trPr>
          <w:jc w:val="center"/>
          <w:ins w:id="484" w:author="Huawei" w:date="2024-08-09T22:23:00Z"/>
        </w:trPr>
        <w:tc>
          <w:tcPr>
            <w:tcW w:w="4106" w:type="dxa"/>
            <w:tcBorders>
              <w:top w:val="single" w:sz="4" w:space="0" w:color="auto"/>
              <w:left w:val="single" w:sz="4" w:space="0" w:color="auto"/>
              <w:bottom w:val="single" w:sz="4" w:space="0" w:color="auto"/>
              <w:right w:val="single" w:sz="4" w:space="0" w:color="auto"/>
            </w:tcBorders>
            <w:hideMark/>
          </w:tcPr>
          <w:p w14:paraId="31CAE821" w14:textId="77777777" w:rsidR="000F517D" w:rsidRPr="001C406B" w:rsidRDefault="000F517D" w:rsidP="001227F0">
            <w:pPr>
              <w:pStyle w:val="TAL"/>
              <w:rPr>
                <w:ins w:id="485" w:author="Huawei" w:date="2024-08-09T22:23:00Z"/>
                <w:rFonts w:eastAsiaTheme="minorEastAsia"/>
              </w:rPr>
            </w:pPr>
            <w:ins w:id="486" w:author="Huawei" w:date="2024-08-09T22:23:00Z">
              <w:r w:rsidRPr="001C406B">
                <w:rPr>
                  <w:rFonts w:eastAsiaTheme="minorEastAsia"/>
                </w:rPr>
                <w:tab/>
                <w:t>&gt; Total number of sending signalling</w:t>
              </w:r>
            </w:ins>
          </w:p>
        </w:tc>
        <w:tc>
          <w:tcPr>
            <w:tcW w:w="5525" w:type="dxa"/>
            <w:tcBorders>
              <w:top w:val="single" w:sz="4" w:space="0" w:color="auto"/>
              <w:left w:val="single" w:sz="4" w:space="0" w:color="auto"/>
              <w:bottom w:val="single" w:sz="4" w:space="0" w:color="auto"/>
              <w:right w:val="single" w:sz="4" w:space="0" w:color="auto"/>
            </w:tcBorders>
            <w:hideMark/>
          </w:tcPr>
          <w:p w14:paraId="50380D4F" w14:textId="77777777" w:rsidR="000F517D" w:rsidRPr="001C406B" w:rsidRDefault="000F517D" w:rsidP="001227F0">
            <w:pPr>
              <w:pStyle w:val="TAL"/>
              <w:rPr>
                <w:ins w:id="487" w:author="Huawei" w:date="2024-08-09T22:23:00Z"/>
                <w:rFonts w:eastAsiaTheme="minorEastAsia"/>
              </w:rPr>
            </w:pPr>
            <w:ins w:id="488" w:author="Huawei" w:date="2024-08-09T22:23:00Z">
              <w:r w:rsidRPr="001C406B">
                <w:t xml:space="preserve">Indicates the </w:t>
              </w:r>
              <w:r>
                <w:t>prediction</w:t>
              </w:r>
              <w:r w:rsidRPr="001C406B">
                <w:rPr>
                  <w:rFonts w:eastAsiaTheme="minorEastAsia"/>
                  <w:lang w:eastAsia="zh-CN"/>
                </w:rPr>
                <w:t xml:space="preserve"> on the number of signalling messages sent by </w:t>
              </w:r>
              <w:r>
                <w:rPr>
                  <w:rFonts w:eastAsiaTheme="minorEastAsia"/>
                  <w:lang w:eastAsia="zh-CN"/>
                </w:rPr>
                <w:t xml:space="preserve">the </w:t>
              </w:r>
              <w:r w:rsidRPr="001C406B">
                <w:rPr>
                  <w:rFonts w:eastAsiaTheme="minorEastAsia"/>
                  <w:lang w:eastAsia="zh-CN"/>
                </w:rPr>
                <w:t xml:space="preserve">NF in the </w:t>
              </w:r>
              <w:r>
                <w:rPr>
                  <w:rFonts w:eastAsiaTheme="minorEastAsia"/>
                </w:rPr>
                <w:t>time slot</w:t>
              </w:r>
              <w:r w:rsidRPr="001C406B">
                <w:rPr>
                  <w:rFonts w:eastAsiaTheme="minorEastAsia"/>
                  <w:lang w:eastAsia="zh-CN"/>
                </w:rPr>
                <w:t>.</w:t>
              </w:r>
            </w:ins>
          </w:p>
        </w:tc>
      </w:tr>
      <w:tr w:rsidR="000F517D" w:rsidRPr="001C406B" w14:paraId="31ED99AD" w14:textId="77777777" w:rsidTr="001227F0">
        <w:trPr>
          <w:jc w:val="center"/>
          <w:ins w:id="489" w:author="Huawei" w:date="2024-08-09T22:23:00Z"/>
        </w:trPr>
        <w:tc>
          <w:tcPr>
            <w:tcW w:w="4106" w:type="dxa"/>
            <w:tcBorders>
              <w:top w:val="single" w:sz="4" w:space="0" w:color="auto"/>
              <w:left w:val="single" w:sz="4" w:space="0" w:color="auto"/>
              <w:bottom w:val="single" w:sz="4" w:space="0" w:color="auto"/>
              <w:right w:val="single" w:sz="4" w:space="0" w:color="auto"/>
            </w:tcBorders>
            <w:hideMark/>
          </w:tcPr>
          <w:p w14:paraId="2DBDA5D7" w14:textId="77777777" w:rsidR="000F517D" w:rsidRPr="001C406B" w:rsidRDefault="000F517D" w:rsidP="001227F0">
            <w:pPr>
              <w:pStyle w:val="TAL"/>
              <w:rPr>
                <w:ins w:id="490" w:author="Huawei" w:date="2024-08-09T22:23:00Z"/>
                <w:rFonts w:eastAsiaTheme="minorEastAsia"/>
              </w:rPr>
            </w:pPr>
            <w:ins w:id="491" w:author="Huawei" w:date="2024-08-09T22:23:00Z">
              <w:r w:rsidRPr="001C406B">
                <w:rPr>
                  <w:rFonts w:eastAsiaTheme="minorEastAsia"/>
                </w:rPr>
                <w:tab/>
                <w:t>&gt; Total number of successful sending signalling</w:t>
              </w:r>
            </w:ins>
          </w:p>
        </w:tc>
        <w:tc>
          <w:tcPr>
            <w:tcW w:w="5525" w:type="dxa"/>
            <w:tcBorders>
              <w:top w:val="single" w:sz="4" w:space="0" w:color="auto"/>
              <w:left w:val="single" w:sz="4" w:space="0" w:color="auto"/>
              <w:bottom w:val="single" w:sz="4" w:space="0" w:color="auto"/>
              <w:right w:val="single" w:sz="4" w:space="0" w:color="auto"/>
            </w:tcBorders>
            <w:hideMark/>
          </w:tcPr>
          <w:p w14:paraId="5F8FFD19" w14:textId="77777777" w:rsidR="000F517D" w:rsidRPr="001C406B" w:rsidRDefault="000F517D" w:rsidP="001227F0">
            <w:pPr>
              <w:pStyle w:val="TAL"/>
              <w:rPr>
                <w:ins w:id="492" w:author="Huawei" w:date="2024-08-09T22:23:00Z"/>
                <w:rFonts w:eastAsiaTheme="minorEastAsia"/>
              </w:rPr>
            </w:pPr>
            <w:ins w:id="493" w:author="Huawei" w:date="2024-08-09T22:23:00Z">
              <w:r w:rsidRPr="001C406B">
                <w:t xml:space="preserve">Indicates the </w:t>
              </w:r>
              <w:r>
                <w:t>prediction</w:t>
              </w:r>
              <w:r w:rsidRPr="001C406B">
                <w:t xml:space="preserve"> </w:t>
              </w:r>
              <w:r>
                <w:t>on the</w:t>
              </w:r>
              <w:r w:rsidRPr="001C406B">
                <w:t xml:space="preserve"> number of accepted signalling messages sent by the NF</w:t>
              </w:r>
              <w:r w:rsidRPr="001C406B">
                <w:rPr>
                  <w:rFonts w:eastAsiaTheme="minorEastAsia"/>
                  <w:lang w:eastAsia="zh-CN"/>
                </w:rPr>
                <w:t xml:space="preserve"> in the </w:t>
              </w:r>
              <w:r>
                <w:t>time slot</w:t>
              </w:r>
              <w:r w:rsidRPr="001C406B">
                <w:t>.</w:t>
              </w:r>
            </w:ins>
          </w:p>
        </w:tc>
      </w:tr>
      <w:tr w:rsidR="000F517D" w:rsidRPr="001C406B" w14:paraId="1854757E" w14:textId="77777777" w:rsidTr="001227F0">
        <w:trPr>
          <w:jc w:val="center"/>
          <w:ins w:id="494" w:author="Huawei" w:date="2024-08-09T22:23:00Z"/>
        </w:trPr>
        <w:tc>
          <w:tcPr>
            <w:tcW w:w="4106" w:type="dxa"/>
            <w:tcBorders>
              <w:top w:val="single" w:sz="4" w:space="0" w:color="auto"/>
              <w:left w:val="single" w:sz="4" w:space="0" w:color="auto"/>
              <w:bottom w:val="single" w:sz="4" w:space="0" w:color="auto"/>
              <w:right w:val="single" w:sz="4" w:space="0" w:color="auto"/>
            </w:tcBorders>
            <w:hideMark/>
          </w:tcPr>
          <w:p w14:paraId="032D436A" w14:textId="77777777" w:rsidR="000F517D" w:rsidRPr="001C406B" w:rsidRDefault="000F517D" w:rsidP="001227F0">
            <w:pPr>
              <w:pStyle w:val="TAL"/>
              <w:rPr>
                <w:ins w:id="495" w:author="Huawei" w:date="2024-08-09T22:23:00Z"/>
                <w:rFonts w:eastAsiaTheme="minorEastAsia"/>
              </w:rPr>
            </w:pPr>
            <w:ins w:id="496" w:author="Huawei" w:date="2024-08-09T22:23:00Z">
              <w:r w:rsidRPr="001C406B">
                <w:rPr>
                  <w:rFonts w:eastAsiaTheme="minorEastAsia"/>
                </w:rPr>
                <w:tab/>
              </w:r>
              <w:r w:rsidRPr="001C406B">
                <w:rPr>
                  <w:rFonts w:eastAsiaTheme="minorEastAsia"/>
                </w:rPr>
                <w:tab/>
                <w:t>&gt;&gt; Signalling Request type</w:t>
              </w:r>
            </w:ins>
          </w:p>
        </w:tc>
        <w:tc>
          <w:tcPr>
            <w:tcW w:w="5525" w:type="dxa"/>
            <w:tcBorders>
              <w:top w:val="single" w:sz="4" w:space="0" w:color="auto"/>
              <w:left w:val="single" w:sz="4" w:space="0" w:color="auto"/>
              <w:bottom w:val="single" w:sz="4" w:space="0" w:color="auto"/>
              <w:right w:val="single" w:sz="4" w:space="0" w:color="auto"/>
            </w:tcBorders>
            <w:hideMark/>
          </w:tcPr>
          <w:p w14:paraId="7A7FEA82" w14:textId="77777777" w:rsidR="000F517D" w:rsidRPr="001C406B" w:rsidRDefault="000F517D" w:rsidP="001227F0">
            <w:pPr>
              <w:pStyle w:val="TAL"/>
              <w:rPr>
                <w:ins w:id="497" w:author="Huawei" w:date="2024-08-09T22:23:00Z"/>
                <w:rFonts w:eastAsiaTheme="minorEastAsia"/>
              </w:rPr>
            </w:pPr>
            <w:ins w:id="498" w:author="Huawei" w:date="2024-08-09T22:23:00Z">
              <w:r w:rsidRPr="001C406B">
                <w:rPr>
                  <w:rFonts w:eastAsiaTheme="minorEastAsia"/>
                </w:rPr>
                <w:t>The request type of successful signalling messages.</w:t>
              </w:r>
            </w:ins>
          </w:p>
        </w:tc>
      </w:tr>
      <w:tr w:rsidR="000F517D" w:rsidRPr="001C406B" w14:paraId="3C5365D7" w14:textId="77777777" w:rsidTr="001227F0">
        <w:trPr>
          <w:jc w:val="center"/>
          <w:ins w:id="499" w:author="Huawei" w:date="2024-08-09T22:23:00Z"/>
        </w:trPr>
        <w:tc>
          <w:tcPr>
            <w:tcW w:w="4106" w:type="dxa"/>
            <w:tcBorders>
              <w:top w:val="single" w:sz="4" w:space="0" w:color="auto"/>
              <w:left w:val="single" w:sz="4" w:space="0" w:color="auto"/>
              <w:bottom w:val="single" w:sz="4" w:space="0" w:color="auto"/>
              <w:right w:val="single" w:sz="4" w:space="0" w:color="auto"/>
            </w:tcBorders>
            <w:hideMark/>
          </w:tcPr>
          <w:p w14:paraId="7B2C1B57" w14:textId="77777777" w:rsidR="000F517D" w:rsidRPr="001C406B" w:rsidRDefault="000F517D" w:rsidP="001227F0">
            <w:pPr>
              <w:pStyle w:val="TAL"/>
              <w:rPr>
                <w:ins w:id="500" w:author="Huawei" w:date="2024-08-09T22:23:00Z"/>
                <w:rFonts w:eastAsiaTheme="minorEastAsia"/>
              </w:rPr>
            </w:pPr>
            <w:ins w:id="501" w:author="Huawei" w:date="2024-08-09T22:23:00Z">
              <w:r w:rsidRPr="001C406B">
                <w:rPr>
                  <w:rFonts w:eastAsiaTheme="minorEastAsia"/>
                </w:rPr>
                <w:tab/>
              </w:r>
              <w:r w:rsidRPr="001C406B">
                <w:rPr>
                  <w:rFonts w:eastAsiaTheme="minorEastAsia"/>
                </w:rPr>
                <w:tab/>
                <w:t>&gt;&gt; Number of the signalling</w:t>
              </w:r>
            </w:ins>
          </w:p>
        </w:tc>
        <w:tc>
          <w:tcPr>
            <w:tcW w:w="5525" w:type="dxa"/>
            <w:tcBorders>
              <w:top w:val="single" w:sz="4" w:space="0" w:color="auto"/>
              <w:left w:val="single" w:sz="4" w:space="0" w:color="auto"/>
              <w:bottom w:val="single" w:sz="4" w:space="0" w:color="auto"/>
              <w:right w:val="single" w:sz="4" w:space="0" w:color="auto"/>
            </w:tcBorders>
            <w:hideMark/>
          </w:tcPr>
          <w:p w14:paraId="6621DE20" w14:textId="77777777" w:rsidR="000F517D" w:rsidRPr="001C406B" w:rsidRDefault="000F517D" w:rsidP="001227F0">
            <w:pPr>
              <w:pStyle w:val="TAL"/>
              <w:rPr>
                <w:ins w:id="502" w:author="Huawei" w:date="2024-08-09T22:23:00Z"/>
                <w:rFonts w:eastAsiaTheme="minorEastAsia"/>
              </w:rPr>
            </w:pPr>
            <w:ins w:id="503" w:author="Huawei" w:date="2024-08-09T22:23:00Z">
              <w:r w:rsidRPr="001C406B">
                <w:rPr>
                  <w:rFonts w:eastAsiaTheme="minorEastAsia"/>
                </w:rPr>
                <w:t>Number of successful signalling messages of each type.</w:t>
              </w:r>
            </w:ins>
          </w:p>
        </w:tc>
      </w:tr>
      <w:tr w:rsidR="000F517D" w:rsidRPr="001C406B" w14:paraId="66C5F44C" w14:textId="77777777" w:rsidTr="001227F0">
        <w:trPr>
          <w:jc w:val="center"/>
          <w:ins w:id="504" w:author="Huawei" w:date="2024-08-09T22:23:00Z"/>
        </w:trPr>
        <w:tc>
          <w:tcPr>
            <w:tcW w:w="4106" w:type="dxa"/>
            <w:tcBorders>
              <w:top w:val="single" w:sz="4" w:space="0" w:color="auto"/>
              <w:left w:val="single" w:sz="4" w:space="0" w:color="auto"/>
              <w:bottom w:val="single" w:sz="4" w:space="0" w:color="auto"/>
              <w:right w:val="single" w:sz="4" w:space="0" w:color="auto"/>
            </w:tcBorders>
            <w:hideMark/>
          </w:tcPr>
          <w:p w14:paraId="6676B861" w14:textId="77777777" w:rsidR="000F517D" w:rsidRPr="001C406B" w:rsidRDefault="000F517D" w:rsidP="001227F0">
            <w:pPr>
              <w:pStyle w:val="TAL"/>
              <w:rPr>
                <w:ins w:id="505" w:author="Huawei" w:date="2024-08-09T22:23:00Z"/>
                <w:rFonts w:eastAsiaTheme="minorEastAsia"/>
              </w:rPr>
            </w:pPr>
            <w:ins w:id="506" w:author="Huawei" w:date="2024-08-09T22:23:00Z">
              <w:r w:rsidRPr="001C406B">
                <w:rPr>
                  <w:rFonts w:eastAsiaTheme="minorEastAsia"/>
                </w:rPr>
                <w:tab/>
                <w:t>&gt; Total number of failure sending signalling</w:t>
              </w:r>
            </w:ins>
          </w:p>
        </w:tc>
        <w:tc>
          <w:tcPr>
            <w:tcW w:w="5525" w:type="dxa"/>
            <w:tcBorders>
              <w:top w:val="single" w:sz="4" w:space="0" w:color="auto"/>
              <w:left w:val="single" w:sz="4" w:space="0" w:color="auto"/>
              <w:bottom w:val="single" w:sz="4" w:space="0" w:color="auto"/>
              <w:right w:val="single" w:sz="4" w:space="0" w:color="auto"/>
            </w:tcBorders>
            <w:hideMark/>
          </w:tcPr>
          <w:p w14:paraId="738C41D1" w14:textId="77777777" w:rsidR="000F517D" w:rsidRPr="001C406B" w:rsidRDefault="000F517D" w:rsidP="001227F0">
            <w:pPr>
              <w:pStyle w:val="TAL"/>
              <w:rPr>
                <w:ins w:id="507" w:author="Huawei" w:date="2024-08-09T22:23:00Z"/>
                <w:rFonts w:eastAsiaTheme="minorEastAsia"/>
              </w:rPr>
            </w:pPr>
            <w:ins w:id="508" w:author="Huawei" w:date="2024-08-09T22:23:00Z">
              <w:r>
                <w:t>I</w:t>
              </w:r>
              <w:r w:rsidRPr="001C406B">
                <w:t xml:space="preserve">ndicates the </w:t>
              </w:r>
              <w:r>
                <w:t>prediction</w:t>
              </w:r>
              <w:r w:rsidRPr="001C406B">
                <w:t xml:space="preserve"> </w:t>
              </w:r>
              <w:r>
                <w:t>on</w:t>
              </w:r>
              <w:r w:rsidRPr="001C406B">
                <w:rPr>
                  <w:rFonts w:eastAsiaTheme="minorEastAsia"/>
                </w:rPr>
                <w:t xml:space="preserve"> </w:t>
              </w:r>
              <w:r>
                <w:rPr>
                  <w:rFonts w:eastAsiaTheme="minorEastAsia"/>
                </w:rPr>
                <w:t xml:space="preserve">the </w:t>
              </w:r>
              <w:r w:rsidRPr="001C406B">
                <w:rPr>
                  <w:rFonts w:eastAsiaTheme="minorEastAsia"/>
                </w:rPr>
                <w:t xml:space="preserve">number of </w:t>
              </w:r>
              <w:r>
                <w:rPr>
                  <w:rFonts w:eastAsiaTheme="minorEastAsia"/>
                </w:rPr>
                <w:t>failure</w:t>
              </w:r>
              <w:r w:rsidRPr="001C406B">
                <w:rPr>
                  <w:rFonts w:eastAsiaTheme="minorEastAsia"/>
                </w:rPr>
                <w:t xml:space="preserve"> signalling messages sent by NFs.</w:t>
              </w:r>
            </w:ins>
          </w:p>
        </w:tc>
      </w:tr>
      <w:tr w:rsidR="000F517D" w:rsidRPr="001C406B" w14:paraId="02A14D3D" w14:textId="77777777" w:rsidTr="001227F0">
        <w:trPr>
          <w:jc w:val="center"/>
          <w:ins w:id="509" w:author="Huawei" w:date="2024-08-09T22:23:00Z"/>
        </w:trPr>
        <w:tc>
          <w:tcPr>
            <w:tcW w:w="4106" w:type="dxa"/>
            <w:tcBorders>
              <w:top w:val="single" w:sz="4" w:space="0" w:color="auto"/>
              <w:left w:val="single" w:sz="4" w:space="0" w:color="auto"/>
              <w:bottom w:val="single" w:sz="4" w:space="0" w:color="auto"/>
              <w:right w:val="single" w:sz="4" w:space="0" w:color="auto"/>
            </w:tcBorders>
            <w:hideMark/>
          </w:tcPr>
          <w:p w14:paraId="5339EDBC" w14:textId="77777777" w:rsidR="000F517D" w:rsidRPr="001C406B" w:rsidRDefault="000F517D" w:rsidP="001227F0">
            <w:pPr>
              <w:pStyle w:val="TAL"/>
              <w:rPr>
                <w:ins w:id="510" w:author="Huawei" w:date="2024-08-09T22:23:00Z"/>
                <w:rFonts w:eastAsiaTheme="minorEastAsia"/>
              </w:rPr>
            </w:pPr>
            <w:ins w:id="511" w:author="Huawei" w:date="2024-08-09T22:23:00Z">
              <w:r w:rsidRPr="001C406B">
                <w:rPr>
                  <w:rFonts w:eastAsiaTheme="minorEastAsia"/>
                </w:rPr>
                <w:tab/>
              </w:r>
              <w:r w:rsidRPr="001C406B">
                <w:rPr>
                  <w:rFonts w:eastAsiaTheme="minorEastAsia"/>
                </w:rPr>
                <w:tab/>
                <w:t>&gt;&gt; Failure request type</w:t>
              </w:r>
            </w:ins>
          </w:p>
        </w:tc>
        <w:tc>
          <w:tcPr>
            <w:tcW w:w="5525" w:type="dxa"/>
            <w:tcBorders>
              <w:top w:val="single" w:sz="4" w:space="0" w:color="auto"/>
              <w:left w:val="single" w:sz="4" w:space="0" w:color="auto"/>
              <w:bottom w:val="single" w:sz="4" w:space="0" w:color="auto"/>
              <w:right w:val="single" w:sz="4" w:space="0" w:color="auto"/>
            </w:tcBorders>
            <w:hideMark/>
          </w:tcPr>
          <w:p w14:paraId="7062353D" w14:textId="77777777" w:rsidR="000F517D" w:rsidRPr="001C406B" w:rsidRDefault="000F517D" w:rsidP="001227F0">
            <w:pPr>
              <w:pStyle w:val="TAL"/>
              <w:rPr>
                <w:ins w:id="512" w:author="Huawei" w:date="2024-08-09T22:23:00Z"/>
                <w:rFonts w:eastAsiaTheme="minorEastAsia"/>
                <w:lang w:eastAsia="zh-CN"/>
              </w:rPr>
            </w:pPr>
            <w:ins w:id="513" w:author="Huawei" w:date="2024-08-09T22:23:00Z">
              <w:r w:rsidRPr="001C406B">
                <w:rPr>
                  <w:rFonts w:eastAsiaTheme="minorEastAsia"/>
                  <w:lang w:eastAsia="zh-CN"/>
                </w:rPr>
                <w:t>The request type of failure signalling</w:t>
              </w:r>
              <w:r>
                <w:rPr>
                  <w:rFonts w:eastAsiaTheme="minorEastAsia"/>
                  <w:lang w:eastAsia="zh-CN"/>
                </w:rPr>
                <w:t xml:space="preserve"> messages</w:t>
              </w:r>
              <w:r w:rsidRPr="001C406B">
                <w:rPr>
                  <w:rFonts w:eastAsiaTheme="minorEastAsia"/>
                  <w:lang w:eastAsia="zh-CN"/>
                </w:rPr>
                <w:t>.</w:t>
              </w:r>
            </w:ins>
          </w:p>
        </w:tc>
      </w:tr>
      <w:tr w:rsidR="000F517D" w:rsidRPr="001C406B" w14:paraId="2A757E04" w14:textId="77777777" w:rsidTr="001227F0">
        <w:trPr>
          <w:jc w:val="center"/>
          <w:ins w:id="514" w:author="Huawei" w:date="2024-08-09T22:23:00Z"/>
        </w:trPr>
        <w:tc>
          <w:tcPr>
            <w:tcW w:w="4106" w:type="dxa"/>
            <w:tcBorders>
              <w:top w:val="single" w:sz="4" w:space="0" w:color="auto"/>
              <w:left w:val="single" w:sz="4" w:space="0" w:color="auto"/>
              <w:bottom w:val="single" w:sz="4" w:space="0" w:color="auto"/>
              <w:right w:val="single" w:sz="4" w:space="0" w:color="auto"/>
            </w:tcBorders>
            <w:hideMark/>
          </w:tcPr>
          <w:p w14:paraId="011CDC2E" w14:textId="77777777" w:rsidR="000F517D" w:rsidRPr="001C406B" w:rsidRDefault="000F517D" w:rsidP="001227F0">
            <w:pPr>
              <w:pStyle w:val="TAL"/>
              <w:rPr>
                <w:ins w:id="515" w:author="Huawei" w:date="2024-08-09T22:23:00Z"/>
                <w:rFonts w:eastAsiaTheme="minorEastAsia"/>
              </w:rPr>
            </w:pPr>
            <w:ins w:id="516" w:author="Huawei" w:date="2024-08-09T22:23:00Z">
              <w:r w:rsidRPr="001C406B">
                <w:rPr>
                  <w:rFonts w:eastAsiaTheme="minorEastAsia"/>
                </w:rPr>
                <w:tab/>
              </w:r>
              <w:r w:rsidRPr="001C406B">
                <w:rPr>
                  <w:rFonts w:eastAsiaTheme="minorEastAsia"/>
                </w:rPr>
                <w:tab/>
                <w:t>&gt;&gt; Failure request number</w:t>
              </w:r>
            </w:ins>
          </w:p>
        </w:tc>
        <w:tc>
          <w:tcPr>
            <w:tcW w:w="5525" w:type="dxa"/>
            <w:tcBorders>
              <w:top w:val="single" w:sz="4" w:space="0" w:color="auto"/>
              <w:left w:val="single" w:sz="4" w:space="0" w:color="auto"/>
              <w:bottom w:val="single" w:sz="4" w:space="0" w:color="auto"/>
              <w:right w:val="single" w:sz="4" w:space="0" w:color="auto"/>
            </w:tcBorders>
            <w:hideMark/>
          </w:tcPr>
          <w:p w14:paraId="4B377AF9" w14:textId="77777777" w:rsidR="000F517D" w:rsidRPr="001C406B" w:rsidRDefault="000F517D" w:rsidP="001227F0">
            <w:pPr>
              <w:pStyle w:val="TAL"/>
              <w:rPr>
                <w:ins w:id="517" w:author="Huawei" w:date="2024-08-09T22:23:00Z"/>
                <w:rFonts w:eastAsiaTheme="minorEastAsia"/>
                <w:lang w:eastAsia="zh-CN"/>
              </w:rPr>
            </w:pPr>
            <w:ins w:id="518" w:author="Huawei" w:date="2024-08-09T22:23:00Z">
              <w:r w:rsidRPr="001C406B">
                <w:rPr>
                  <w:rFonts w:eastAsiaTheme="minorEastAsia"/>
                  <w:lang w:eastAsia="zh-CN"/>
                </w:rPr>
                <w:t xml:space="preserve">The total number of failure request </w:t>
              </w:r>
              <w:r>
                <w:rPr>
                  <w:rFonts w:eastAsiaTheme="minorEastAsia"/>
                  <w:lang w:eastAsia="zh-CN"/>
                </w:rPr>
                <w:t>for each type</w:t>
              </w:r>
              <w:r w:rsidRPr="001C406B">
                <w:rPr>
                  <w:rFonts w:eastAsiaTheme="minorEastAsia"/>
                  <w:lang w:eastAsia="zh-CN"/>
                </w:rPr>
                <w:t>.</w:t>
              </w:r>
            </w:ins>
          </w:p>
        </w:tc>
      </w:tr>
      <w:tr w:rsidR="000F517D" w:rsidRPr="001C406B" w14:paraId="5D1BFBAF" w14:textId="77777777" w:rsidTr="001227F0">
        <w:trPr>
          <w:jc w:val="center"/>
          <w:ins w:id="519" w:author="Huawei" w:date="2024-08-09T22:23:00Z"/>
        </w:trPr>
        <w:tc>
          <w:tcPr>
            <w:tcW w:w="4106" w:type="dxa"/>
            <w:tcBorders>
              <w:top w:val="single" w:sz="4" w:space="0" w:color="auto"/>
              <w:left w:val="single" w:sz="4" w:space="0" w:color="auto"/>
              <w:bottom w:val="single" w:sz="4" w:space="0" w:color="auto"/>
              <w:right w:val="single" w:sz="4" w:space="0" w:color="auto"/>
            </w:tcBorders>
            <w:shd w:val="clear" w:color="auto" w:fill="auto"/>
            <w:hideMark/>
          </w:tcPr>
          <w:p w14:paraId="787024D5" w14:textId="77777777" w:rsidR="000F517D" w:rsidRPr="001C406B" w:rsidRDefault="000F517D" w:rsidP="001227F0">
            <w:pPr>
              <w:pStyle w:val="TAL"/>
              <w:rPr>
                <w:ins w:id="520" w:author="Huawei" w:date="2024-08-09T22:23:00Z"/>
                <w:rFonts w:eastAsiaTheme="minorEastAsia"/>
                <w:lang w:eastAsia="zh-CN"/>
              </w:rPr>
            </w:pPr>
            <w:ins w:id="521" w:author="Huawei" w:date="2024-08-09T22:23:00Z">
              <w:r w:rsidRPr="001C406B">
                <w:rPr>
                  <w:rFonts w:eastAsiaTheme="minorEastAsia"/>
                  <w:lang w:eastAsia="zh-CN"/>
                </w:rPr>
                <w:t>Signalling Storm Probability</w:t>
              </w:r>
            </w:ins>
          </w:p>
        </w:tc>
        <w:tc>
          <w:tcPr>
            <w:tcW w:w="5525" w:type="dxa"/>
            <w:tcBorders>
              <w:top w:val="single" w:sz="4" w:space="0" w:color="auto"/>
              <w:left w:val="single" w:sz="4" w:space="0" w:color="auto"/>
              <w:bottom w:val="single" w:sz="4" w:space="0" w:color="auto"/>
              <w:right w:val="single" w:sz="4" w:space="0" w:color="auto"/>
            </w:tcBorders>
            <w:shd w:val="clear" w:color="auto" w:fill="auto"/>
            <w:hideMark/>
          </w:tcPr>
          <w:p w14:paraId="0142073A" w14:textId="77777777" w:rsidR="000F517D" w:rsidRPr="001C406B" w:rsidRDefault="000F517D" w:rsidP="001227F0">
            <w:pPr>
              <w:pStyle w:val="TAL"/>
              <w:rPr>
                <w:ins w:id="522" w:author="Huawei" w:date="2024-08-09T22:23:00Z"/>
                <w:rFonts w:eastAsiaTheme="minorEastAsia"/>
              </w:rPr>
            </w:pPr>
            <w:ins w:id="523" w:author="Huawei" w:date="2024-08-09T22:23:00Z">
              <w:r>
                <w:rPr>
                  <w:rFonts w:eastAsiaTheme="minorEastAsia"/>
                </w:rPr>
                <w:t>Prediction about the p</w:t>
              </w:r>
              <w:r w:rsidRPr="001C406B">
                <w:rPr>
                  <w:rFonts w:eastAsiaTheme="minorEastAsia"/>
                </w:rPr>
                <w:t>robability of signalling storm.</w:t>
              </w:r>
            </w:ins>
          </w:p>
        </w:tc>
      </w:tr>
      <w:tr w:rsidR="000F517D" w:rsidRPr="001C406B" w14:paraId="1344D666" w14:textId="77777777" w:rsidTr="001227F0">
        <w:trPr>
          <w:jc w:val="center"/>
          <w:ins w:id="524" w:author="Huawei" w:date="2024-08-09T22:23:00Z"/>
        </w:trPr>
        <w:tc>
          <w:tcPr>
            <w:tcW w:w="4106" w:type="dxa"/>
            <w:tcBorders>
              <w:top w:val="single" w:sz="4" w:space="0" w:color="auto"/>
              <w:left w:val="single" w:sz="4" w:space="0" w:color="auto"/>
              <w:bottom w:val="single" w:sz="4" w:space="0" w:color="auto"/>
              <w:right w:val="single" w:sz="4" w:space="0" w:color="auto"/>
            </w:tcBorders>
            <w:hideMark/>
          </w:tcPr>
          <w:p w14:paraId="15934A96" w14:textId="77777777" w:rsidR="000F517D" w:rsidRPr="001C406B" w:rsidRDefault="000F517D" w:rsidP="001227F0">
            <w:pPr>
              <w:pStyle w:val="TAL"/>
              <w:rPr>
                <w:ins w:id="525" w:author="Huawei" w:date="2024-08-09T22:23:00Z"/>
                <w:rFonts w:eastAsiaTheme="minorEastAsia"/>
                <w:lang w:eastAsia="zh-CN"/>
              </w:rPr>
            </w:pPr>
            <w:ins w:id="526" w:author="Huawei" w:date="2024-08-09T22:23:00Z">
              <w:r w:rsidRPr="001C406B">
                <w:rPr>
                  <w:rFonts w:eastAsiaTheme="minorEastAsia"/>
                  <w:lang w:eastAsia="zh-CN"/>
                </w:rPr>
                <w:t xml:space="preserve">Signalling Storm </w:t>
              </w:r>
              <w:r>
                <w:rPr>
                  <w:rFonts w:eastAsiaTheme="minorEastAsia"/>
                  <w:lang w:eastAsia="zh-CN"/>
                </w:rPr>
                <w:t>cause</w:t>
              </w:r>
            </w:ins>
          </w:p>
        </w:tc>
        <w:tc>
          <w:tcPr>
            <w:tcW w:w="5525" w:type="dxa"/>
            <w:tcBorders>
              <w:top w:val="single" w:sz="4" w:space="0" w:color="auto"/>
              <w:left w:val="single" w:sz="4" w:space="0" w:color="auto"/>
              <w:bottom w:val="single" w:sz="4" w:space="0" w:color="auto"/>
              <w:right w:val="single" w:sz="4" w:space="0" w:color="auto"/>
            </w:tcBorders>
            <w:hideMark/>
          </w:tcPr>
          <w:p w14:paraId="4EA10B8C" w14:textId="77777777" w:rsidR="000F517D" w:rsidRPr="001C406B" w:rsidRDefault="000F517D" w:rsidP="001227F0">
            <w:pPr>
              <w:pStyle w:val="TAL"/>
              <w:rPr>
                <w:ins w:id="527" w:author="Huawei" w:date="2024-08-09T22:23:00Z"/>
                <w:rFonts w:eastAsiaTheme="minorEastAsia"/>
                <w:lang w:eastAsia="zh-CN"/>
              </w:rPr>
            </w:pPr>
            <w:ins w:id="528" w:author="Huawei" w:date="2024-08-09T22:23:00Z">
              <w:r w:rsidRPr="001C406B">
                <w:rPr>
                  <w:rFonts w:eastAsiaTheme="minorEastAsia"/>
                  <w:lang w:eastAsia="zh-CN"/>
                </w:rPr>
                <w:t>The</w:t>
              </w:r>
              <w:r>
                <w:rPr>
                  <w:rFonts w:eastAsiaTheme="minorEastAsia"/>
                  <w:lang w:eastAsia="zh-CN"/>
                </w:rPr>
                <w:t xml:space="preserve"> cause of the predicted signalling storm.</w:t>
              </w:r>
            </w:ins>
          </w:p>
        </w:tc>
      </w:tr>
      <w:tr w:rsidR="000F517D" w:rsidRPr="001C406B" w14:paraId="532D7D65" w14:textId="77777777" w:rsidTr="001227F0">
        <w:trPr>
          <w:jc w:val="center"/>
          <w:ins w:id="529" w:author="Huawei" w:date="2024-08-09T22:23:00Z"/>
        </w:trPr>
        <w:tc>
          <w:tcPr>
            <w:tcW w:w="4106" w:type="dxa"/>
            <w:tcBorders>
              <w:top w:val="single" w:sz="4" w:space="0" w:color="auto"/>
              <w:left w:val="single" w:sz="4" w:space="0" w:color="auto"/>
              <w:bottom w:val="single" w:sz="4" w:space="0" w:color="auto"/>
              <w:right w:val="single" w:sz="4" w:space="0" w:color="auto"/>
            </w:tcBorders>
          </w:tcPr>
          <w:p w14:paraId="52E1C70B" w14:textId="77777777" w:rsidR="000F517D" w:rsidRPr="002464A7" w:rsidRDefault="000F517D" w:rsidP="001227F0">
            <w:pPr>
              <w:pStyle w:val="TAL"/>
              <w:rPr>
                <w:ins w:id="530" w:author="Huawei" w:date="2024-08-09T22:23:00Z"/>
                <w:rFonts w:eastAsia="DengXian"/>
                <w:lang w:eastAsia="zh-CN"/>
              </w:rPr>
            </w:pPr>
            <w:ins w:id="531" w:author="Huawei" w:date="2024-08-09T22:23:00Z">
              <w:r>
                <w:rPr>
                  <w:rFonts w:eastAsia="DengXian" w:hint="eastAsia"/>
                  <w:lang w:eastAsia="zh-CN"/>
                </w:rPr>
                <w:t>P</w:t>
              </w:r>
              <w:r>
                <w:rPr>
                  <w:rFonts w:eastAsia="DengXian"/>
                  <w:lang w:eastAsia="zh-CN"/>
                </w:rPr>
                <w:t xml:space="preserve">redicted Back-off </w:t>
              </w:r>
              <w:r w:rsidRPr="001C406B">
                <w:t xml:space="preserve">timer </w:t>
              </w:r>
              <w:r>
                <w:t xml:space="preserve">range </w:t>
              </w:r>
              <w:r w:rsidRPr="001C406B">
                <w:t>to the AMF</w:t>
              </w:r>
            </w:ins>
          </w:p>
        </w:tc>
        <w:tc>
          <w:tcPr>
            <w:tcW w:w="5525" w:type="dxa"/>
            <w:tcBorders>
              <w:top w:val="single" w:sz="4" w:space="0" w:color="auto"/>
              <w:left w:val="single" w:sz="4" w:space="0" w:color="auto"/>
              <w:bottom w:val="single" w:sz="4" w:space="0" w:color="auto"/>
              <w:right w:val="single" w:sz="4" w:space="0" w:color="auto"/>
            </w:tcBorders>
          </w:tcPr>
          <w:p w14:paraId="3A9DCF7B" w14:textId="77777777" w:rsidR="000F517D" w:rsidRPr="001C406B" w:rsidRDefault="000F517D" w:rsidP="001227F0">
            <w:pPr>
              <w:pStyle w:val="TAL"/>
              <w:rPr>
                <w:ins w:id="532" w:author="Huawei" w:date="2024-08-09T22:23:00Z"/>
                <w:rFonts w:eastAsiaTheme="minorEastAsia"/>
                <w:lang w:eastAsia="zh-CN"/>
              </w:rPr>
            </w:pPr>
            <w:ins w:id="533" w:author="Huawei" w:date="2024-08-09T22:23:00Z">
              <w:r w:rsidRPr="001A333B">
                <w:rPr>
                  <w:rFonts w:eastAsiaTheme="minorEastAsia"/>
                  <w:lang w:eastAsia="zh-CN"/>
                </w:rPr>
                <w:t xml:space="preserve">Indicates the </w:t>
              </w:r>
              <w:r>
                <w:rPr>
                  <w:rFonts w:eastAsiaTheme="minorEastAsia"/>
                  <w:lang w:eastAsia="zh-CN"/>
                </w:rPr>
                <w:t xml:space="preserve">Back-off </w:t>
              </w:r>
              <w:r w:rsidRPr="001A333B">
                <w:rPr>
                  <w:rFonts w:eastAsiaTheme="minorEastAsia"/>
                  <w:lang w:eastAsia="zh-CN"/>
                </w:rPr>
                <w:t>time</w:t>
              </w:r>
              <w:r>
                <w:rPr>
                  <w:rFonts w:eastAsiaTheme="minorEastAsia"/>
                  <w:lang w:eastAsia="zh-CN"/>
                </w:rPr>
                <w:t>r</w:t>
              </w:r>
              <w:r w:rsidRPr="001A333B">
                <w:rPr>
                  <w:rFonts w:eastAsiaTheme="minorEastAsia"/>
                  <w:lang w:eastAsia="zh-CN"/>
                </w:rPr>
                <w:t xml:space="preserve"> range that </w:t>
              </w:r>
              <w:r>
                <w:rPr>
                  <w:rFonts w:eastAsiaTheme="minorEastAsia"/>
                  <w:lang w:eastAsia="zh-CN"/>
                </w:rPr>
                <w:t>may</w:t>
              </w:r>
              <w:r w:rsidRPr="001A333B">
                <w:rPr>
                  <w:rFonts w:eastAsiaTheme="minorEastAsia"/>
                  <w:lang w:eastAsia="zh-CN"/>
                </w:rPr>
                <w:t xml:space="preserve"> be selected by the AMF to resolve congestion.</w:t>
              </w:r>
            </w:ins>
          </w:p>
        </w:tc>
      </w:tr>
      <w:tr w:rsidR="000F517D" w:rsidRPr="00F76FBE" w14:paraId="68772A49" w14:textId="77777777" w:rsidTr="001227F0">
        <w:trPr>
          <w:jc w:val="center"/>
          <w:ins w:id="534" w:author="Huawei" w:date="2024-08-09T22:23:00Z"/>
        </w:trPr>
        <w:tc>
          <w:tcPr>
            <w:tcW w:w="4106" w:type="dxa"/>
            <w:tcBorders>
              <w:top w:val="single" w:sz="4" w:space="0" w:color="auto"/>
              <w:left w:val="single" w:sz="4" w:space="0" w:color="auto"/>
              <w:bottom w:val="single" w:sz="4" w:space="0" w:color="auto"/>
              <w:right w:val="single" w:sz="4" w:space="0" w:color="auto"/>
            </w:tcBorders>
          </w:tcPr>
          <w:p w14:paraId="1330721F" w14:textId="77777777" w:rsidR="000F517D" w:rsidRDefault="000F517D" w:rsidP="001227F0">
            <w:pPr>
              <w:pStyle w:val="TAL"/>
              <w:rPr>
                <w:ins w:id="535" w:author="Huawei" w:date="2024-08-09T22:23:00Z"/>
                <w:rFonts w:eastAsia="DengXian"/>
                <w:lang w:eastAsia="zh-CN"/>
              </w:rPr>
            </w:pPr>
            <w:ins w:id="536" w:author="Huawei" w:date="2024-08-09T22:23:00Z">
              <w:r>
                <w:rPr>
                  <w:rFonts w:eastAsia="DengXian" w:hint="eastAsia"/>
                  <w:lang w:eastAsia="zh-CN"/>
                </w:rPr>
                <w:t>P</w:t>
              </w:r>
              <w:r>
                <w:rPr>
                  <w:rFonts w:eastAsia="DengXian"/>
                  <w:lang w:eastAsia="zh-CN"/>
                </w:rPr>
                <w:t>redicted candidate NF profile list to target NF</w:t>
              </w:r>
            </w:ins>
          </w:p>
        </w:tc>
        <w:tc>
          <w:tcPr>
            <w:tcW w:w="5525" w:type="dxa"/>
            <w:tcBorders>
              <w:top w:val="single" w:sz="4" w:space="0" w:color="auto"/>
              <w:left w:val="single" w:sz="4" w:space="0" w:color="auto"/>
              <w:bottom w:val="single" w:sz="4" w:space="0" w:color="auto"/>
              <w:right w:val="single" w:sz="4" w:space="0" w:color="auto"/>
            </w:tcBorders>
          </w:tcPr>
          <w:p w14:paraId="4496CE5A" w14:textId="77777777" w:rsidR="000F517D" w:rsidRPr="00903750" w:rsidRDefault="000F517D" w:rsidP="001227F0">
            <w:pPr>
              <w:pStyle w:val="TAL"/>
              <w:rPr>
                <w:ins w:id="537" w:author="Huawei" w:date="2024-08-09T22:23:00Z"/>
                <w:rFonts w:eastAsia="DengXian"/>
                <w:highlight w:val="yellow"/>
                <w:lang w:eastAsia="zh-CN"/>
              </w:rPr>
            </w:pPr>
            <w:ins w:id="538" w:author="Huawei" w:date="2024-08-09T22:23:00Z">
              <w:r w:rsidRPr="00406BF9">
                <w:rPr>
                  <w:rFonts w:eastAsia="DengXian"/>
                  <w:lang w:eastAsia="zh-CN"/>
                </w:rPr>
                <w:t>Indicates the candidate NFs with NF ID, type and corresponding priority that can be selected by the target NF to resolve congestion.</w:t>
              </w:r>
            </w:ins>
          </w:p>
        </w:tc>
      </w:tr>
      <w:tr w:rsidR="000F517D" w:rsidRPr="00F76FBE" w14:paraId="3945BC32" w14:textId="77777777" w:rsidTr="001227F0">
        <w:trPr>
          <w:jc w:val="center"/>
          <w:ins w:id="539" w:author="Huawei" w:date="2024-08-09T22:23:00Z"/>
        </w:trPr>
        <w:tc>
          <w:tcPr>
            <w:tcW w:w="4106" w:type="dxa"/>
            <w:tcBorders>
              <w:top w:val="single" w:sz="4" w:space="0" w:color="auto"/>
              <w:left w:val="single" w:sz="4" w:space="0" w:color="auto"/>
              <w:bottom w:val="single" w:sz="4" w:space="0" w:color="auto"/>
              <w:right w:val="single" w:sz="4" w:space="0" w:color="auto"/>
            </w:tcBorders>
          </w:tcPr>
          <w:p w14:paraId="3E9E1952" w14:textId="77777777" w:rsidR="000F517D" w:rsidRDefault="000F517D" w:rsidP="001227F0">
            <w:pPr>
              <w:pStyle w:val="TAL"/>
              <w:rPr>
                <w:ins w:id="540" w:author="Huawei" w:date="2024-08-09T22:23:00Z"/>
                <w:rFonts w:eastAsia="DengXian"/>
                <w:lang w:eastAsia="zh-CN"/>
              </w:rPr>
            </w:pPr>
            <w:bookmarkStart w:id="541" w:name="_PERM_MCCTEMPBM_CRPT20310054___3"/>
            <w:ins w:id="542" w:author="Huawei" w:date="2024-08-09T22:23:00Z">
              <w:r w:rsidRPr="001C406B">
                <w:rPr>
                  <w:rFonts w:eastAsiaTheme="minorEastAsia"/>
                  <w:lang w:eastAsia="zh-CN"/>
                </w:rPr>
                <w:tab/>
                <w:t>&gt; Priority</w:t>
              </w:r>
              <w:bookmarkEnd w:id="541"/>
            </w:ins>
          </w:p>
        </w:tc>
        <w:tc>
          <w:tcPr>
            <w:tcW w:w="5525" w:type="dxa"/>
            <w:tcBorders>
              <w:top w:val="single" w:sz="4" w:space="0" w:color="auto"/>
              <w:left w:val="single" w:sz="4" w:space="0" w:color="auto"/>
              <w:bottom w:val="single" w:sz="4" w:space="0" w:color="auto"/>
              <w:right w:val="single" w:sz="4" w:space="0" w:color="auto"/>
            </w:tcBorders>
          </w:tcPr>
          <w:p w14:paraId="523E40B8" w14:textId="77777777" w:rsidR="000F517D" w:rsidRDefault="000F517D" w:rsidP="001227F0">
            <w:pPr>
              <w:pStyle w:val="TAL"/>
              <w:rPr>
                <w:ins w:id="543" w:author="Huawei" w:date="2024-08-09T22:23:00Z"/>
                <w:rFonts w:eastAsia="DengXian"/>
                <w:lang w:eastAsia="zh-CN"/>
              </w:rPr>
            </w:pPr>
            <w:ins w:id="544" w:author="Huawei" w:date="2024-08-09T22:23:00Z">
              <w:r w:rsidRPr="001C406B">
                <w:rPr>
                  <w:rFonts w:eastAsiaTheme="minorEastAsia"/>
                  <w:lang w:eastAsia="zh-CN"/>
                </w:rPr>
                <w:t xml:space="preserve">Priority (relative to other NFs of the same type) </w:t>
              </w:r>
              <w:r>
                <w:rPr>
                  <w:rFonts w:eastAsiaTheme="minorEastAsia"/>
                  <w:lang w:eastAsia="zh-CN"/>
                </w:rPr>
                <w:t xml:space="preserve">of candidate NFs </w:t>
              </w:r>
              <w:r w:rsidRPr="001C406B">
                <w:rPr>
                  <w:rFonts w:eastAsiaTheme="minorEastAsia"/>
                  <w:lang w:eastAsia="zh-CN"/>
                </w:rPr>
                <w:t>to be used for NF selection</w:t>
              </w:r>
              <w:r>
                <w:rPr>
                  <w:rFonts w:eastAsiaTheme="minorEastAsia"/>
                  <w:lang w:eastAsia="zh-CN"/>
                </w:rPr>
                <w:t xml:space="preserve"> as defined in the TS</w:t>
              </w:r>
              <w:r w:rsidRPr="009A341D">
                <w:rPr>
                  <w:rFonts w:eastAsiaTheme="minorEastAsia"/>
                  <w:lang w:eastAsia="zh-CN"/>
                </w:rPr>
                <w:t> </w:t>
              </w:r>
              <w:r>
                <w:rPr>
                  <w:rFonts w:eastAsiaTheme="minorEastAsia"/>
                  <w:lang w:eastAsia="zh-CN"/>
                </w:rPr>
                <w:t>29.510</w:t>
              </w:r>
              <w:r w:rsidRPr="00A65CE1">
                <w:rPr>
                  <w:rFonts w:eastAsiaTheme="minorEastAsia"/>
                  <w:lang w:eastAsia="zh-CN"/>
                </w:rPr>
                <w:t> </w:t>
              </w:r>
              <w:r>
                <w:rPr>
                  <w:rFonts w:eastAsiaTheme="minorEastAsia"/>
                  <w:lang w:eastAsia="zh-CN"/>
                </w:rPr>
                <w:t>[18]</w:t>
              </w:r>
              <w:r w:rsidRPr="001C406B">
                <w:rPr>
                  <w:rFonts w:eastAsiaTheme="minorEastAsia"/>
                  <w:lang w:eastAsia="zh-CN"/>
                </w:rPr>
                <w:t>.</w:t>
              </w:r>
            </w:ins>
          </w:p>
        </w:tc>
      </w:tr>
      <w:tr w:rsidR="000F517D" w:rsidRPr="00F76FBE" w14:paraId="16642CFE" w14:textId="77777777" w:rsidTr="001227F0">
        <w:trPr>
          <w:jc w:val="center"/>
          <w:ins w:id="545" w:author="Huawei" w:date="2024-08-09T22:23:00Z"/>
        </w:trPr>
        <w:tc>
          <w:tcPr>
            <w:tcW w:w="4106" w:type="dxa"/>
            <w:tcBorders>
              <w:top w:val="single" w:sz="4" w:space="0" w:color="auto"/>
              <w:left w:val="single" w:sz="4" w:space="0" w:color="auto"/>
              <w:bottom w:val="single" w:sz="4" w:space="0" w:color="auto"/>
              <w:right w:val="single" w:sz="4" w:space="0" w:color="auto"/>
            </w:tcBorders>
          </w:tcPr>
          <w:p w14:paraId="43518C7A" w14:textId="77777777" w:rsidR="000F517D" w:rsidRDefault="000F517D" w:rsidP="001227F0">
            <w:pPr>
              <w:pStyle w:val="TAL"/>
              <w:rPr>
                <w:ins w:id="546" w:author="Huawei" w:date="2024-08-09T22:23:00Z"/>
                <w:rFonts w:eastAsia="DengXian"/>
                <w:lang w:eastAsia="zh-CN"/>
              </w:rPr>
            </w:pPr>
            <w:bookmarkStart w:id="547" w:name="_PERM_MCCTEMPBM_CRPT20310055___3"/>
            <w:ins w:id="548" w:author="Huawei" w:date="2024-08-09T22:23:00Z">
              <w:r w:rsidRPr="001C406B">
                <w:rPr>
                  <w:rFonts w:eastAsiaTheme="minorEastAsia"/>
                  <w:lang w:eastAsia="zh-CN"/>
                </w:rPr>
                <w:tab/>
                <w:t>&gt; Capacity</w:t>
              </w:r>
              <w:bookmarkEnd w:id="547"/>
            </w:ins>
          </w:p>
        </w:tc>
        <w:tc>
          <w:tcPr>
            <w:tcW w:w="5525" w:type="dxa"/>
            <w:tcBorders>
              <w:top w:val="single" w:sz="4" w:space="0" w:color="auto"/>
              <w:left w:val="single" w:sz="4" w:space="0" w:color="auto"/>
              <w:bottom w:val="single" w:sz="4" w:space="0" w:color="auto"/>
              <w:right w:val="single" w:sz="4" w:space="0" w:color="auto"/>
            </w:tcBorders>
          </w:tcPr>
          <w:p w14:paraId="2A86F4A5" w14:textId="77777777" w:rsidR="000F517D" w:rsidRDefault="000F517D" w:rsidP="001227F0">
            <w:pPr>
              <w:pStyle w:val="TAL"/>
              <w:rPr>
                <w:ins w:id="549" w:author="Huawei" w:date="2024-08-09T22:23:00Z"/>
                <w:rFonts w:eastAsia="DengXian"/>
                <w:lang w:eastAsia="zh-CN"/>
              </w:rPr>
            </w:pPr>
            <w:ins w:id="550" w:author="Huawei" w:date="2024-08-09T22:23:00Z">
              <w:r>
                <w:rPr>
                  <w:rFonts w:eastAsiaTheme="minorEastAsia"/>
                  <w:lang w:eastAsia="zh-CN"/>
                </w:rPr>
                <w:t xml:space="preserve">Candidate NF </w:t>
              </w:r>
              <w:r w:rsidRPr="001C406B">
                <w:rPr>
                  <w:rFonts w:eastAsiaTheme="minorEastAsia"/>
                  <w:lang w:eastAsia="zh-CN"/>
                </w:rPr>
                <w:t>capacity information, expressed as a weight relative to other NF instances of the same type</w:t>
              </w:r>
              <w:r>
                <w:rPr>
                  <w:rFonts w:eastAsiaTheme="minorEastAsia"/>
                  <w:lang w:eastAsia="zh-CN"/>
                </w:rPr>
                <w:t xml:space="preserve"> as defined in the TS</w:t>
              </w:r>
              <w:r w:rsidRPr="00A65CE1">
                <w:rPr>
                  <w:rFonts w:eastAsiaTheme="minorEastAsia"/>
                  <w:lang w:eastAsia="zh-CN"/>
                </w:rPr>
                <w:t> </w:t>
              </w:r>
              <w:r>
                <w:rPr>
                  <w:rFonts w:eastAsiaTheme="minorEastAsia"/>
                  <w:lang w:eastAsia="zh-CN"/>
                </w:rPr>
                <w:t>29.510</w:t>
              </w:r>
              <w:r w:rsidRPr="00A65CE1">
                <w:rPr>
                  <w:rFonts w:eastAsiaTheme="minorEastAsia"/>
                  <w:lang w:eastAsia="zh-CN"/>
                </w:rPr>
                <w:t> </w:t>
              </w:r>
              <w:r>
                <w:rPr>
                  <w:rFonts w:eastAsiaTheme="minorEastAsia"/>
                  <w:lang w:eastAsia="zh-CN"/>
                </w:rPr>
                <w:t>[18]</w:t>
              </w:r>
              <w:r w:rsidRPr="001C406B">
                <w:rPr>
                  <w:rFonts w:eastAsiaTheme="minorEastAsia"/>
                  <w:lang w:eastAsia="zh-CN"/>
                </w:rPr>
                <w:t>.</w:t>
              </w:r>
            </w:ins>
          </w:p>
        </w:tc>
      </w:tr>
      <w:tr w:rsidR="000F517D" w:rsidRPr="001C406B" w14:paraId="10A17550" w14:textId="77777777" w:rsidTr="001227F0">
        <w:trPr>
          <w:jc w:val="center"/>
          <w:ins w:id="551" w:author="Huawei" w:date="2024-08-09T22:23:00Z"/>
        </w:trPr>
        <w:tc>
          <w:tcPr>
            <w:tcW w:w="4106" w:type="dxa"/>
            <w:tcBorders>
              <w:top w:val="single" w:sz="4" w:space="0" w:color="auto"/>
              <w:left w:val="single" w:sz="4" w:space="0" w:color="auto"/>
              <w:bottom w:val="single" w:sz="4" w:space="0" w:color="auto"/>
              <w:right w:val="single" w:sz="4" w:space="0" w:color="auto"/>
            </w:tcBorders>
          </w:tcPr>
          <w:p w14:paraId="1C1ED7F4" w14:textId="77777777" w:rsidR="000F517D" w:rsidRDefault="000F517D" w:rsidP="001227F0">
            <w:pPr>
              <w:pStyle w:val="TAL"/>
              <w:rPr>
                <w:ins w:id="552" w:author="Huawei" w:date="2024-08-09T22:23:00Z"/>
                <w:rFonts w:eastAsia="DengXian"/>
                <w:lang w:eastAsia="zh-CN"/>
              </w:rPr>
            </w:pPr>
            <w:ins w:id="553" w:author="Huawei" w:date="2024-08-09T22:23:00Z">
              <w:r>
                <w:rPr>
                  <w:rFonts w:eastAsia="DengXian" w:hint="eastAsia"/>
                  <w:lang w:eastAsia="zh-CN"/>
                </w:rPr>
                <w:t>C</w:t>
              </w:r>
              <w:r>
                <w:rPr>
                  <w:rFonts w:eastAsia="DengXian"/>
                  <w:lang w:eastAsia="zh-CN"/>
                </w:rPr>
                <w:t>onfidence</w:t>
              </w:r>
            </w:ins>
          </w:p>
        </w:tc>
        <w:tc>
          <w:tcPr>
            <w:tcW w:w="5525" w:type="dxa"/>
            <w:tcBorders>
              <w:top w:val="single" w:sz="4" w:space="0" w:color="auto"/>
              <w:left w:val="single" w:sz="4" w:space="0" w:color="auto"/>
              <w:bottom w:val="single" w:sz="4" w:space="0" w:color="auto"/>
              <w:right w:val="single" w:sz="4" w:space="0" w:color="auto"/>
            </w:tcBorders>
          </w:tcPr>
          <w:p w14:paraId="664F70A6" w14:textId="77777777" w:rsidR="000F517D" w:rsidRPr="001A333B" w:rsidRDefault="000F517D" w:rsidP="001227F0">
            <w:pPr>
              <w:pStyle w:val="TAL"/>
              <w:rPr>
                <w:ins w:id="554" w:author="Huawei" w:date="2024-08-09T22:23:00Z"/>
                <w:rFonts w:eastAsiaTheme="minorEastAsia"/>
                <w:lang w:eastAsia="zh-CN"/>
              </w:rPr>
            </w:pPr>
            <w:ins w:id="555" w:author="Huawei" w:date="2024-08-09T22:23:00Z">
              <w:r w:rsidRPr="004400E7">
                <w:rPr>
                  <w:lang w:eastAsia="ko-KR"/>
                </w:rPr>
                <w:t>Confidence of the prediction</w:t>
              </w:r>
              <w:r>
                <w:rPr>
                  <w:lang w:eastAsia="ko-KR"/>
                </w:rPr>
                <w:t>.</w:t>
              </w:r>
            </w:ins>
          </w:p>
        </w:tc>
      </w:tr>
      <w:tr w:rsidR="000F517D" w:rsidRPr="001C406B" w14:paraId="2984D6A3" w14:textId="77777777" w:rsidTr="001227F0">
        <w:trPr>
          <w:jc w:val="center"/>
          <w:ins w:id="556" w:author="Huawei" w:date="2024-08-09T22:23:00Z"/>
        </w:trPr>
        <w:tc>
          <w:tcPr>
            <w:tcW w:w="9631" w:type="dxa"/>
            <w:gridSpan w:val="2"/>
            <w:tcBorders>
              <w:top w:val="single" w:sz="4" w:space="0" w:color="auto"/>
              <w:left w:val="single" w:sz="4" w:space="0" w:color="auto"/>
              <w:bottom w:val="single" w:sz="4" w:space="0" w:color="auto"/>
              <w:right w:val="single" w:sz="4" w:space="0" w:color="auto"/>
            </w:tcBorders>
          </w:tcPr>
          <w:p w14:paraId="1D1E2BD9" w14:textId="77777777" w:rsidR="000F517D" w:rsidRPr="00903750" w:rsidRDefault="000F517D" w:rsidP="001227F0">
            <w:pPr>
              <w:pStyle w:val="TAL"/>
              <w:rPr>
                <w:ins w:id="557" w:author="Huawei" w:date="2024-08-09T22:23:00Z"/>
              </w:rPr>
            </w:pPr>
            <w:ins w:id="558" w:author="Huawei" w:date="2024-08-09T22:23:00Z">
              <w:r>
                <w:rPr>
                  <w:rFonts w:eastAsia="DengXian" w:hint="eastAsia"/>
                  <w:lang w:eastAsia="zh-CN"/>
                </w:rPr>
                <w:t>N</w:t>
              </w:r>
              <w:r>
                <w:rPr>
                  <w:rFonts w:eastAsia="DengXian"/>
                  <w:lang w:eastAsia="zh-CN"/>
                </w:rPr>
                <w:t xml:space="preserve">OTE: The NF instance is part of the NF instance list indicated in the </w:t>
              </w:r>
              <w:r w:rsidRPr="001C406B">
                <w:t>Analytics Filter Information</w:t>
              </w:r>
              <w:r>
                <w:t>.</w:t>
              </w:r>
            </w:ins>
          </w:p>
        </w:tc>
      </w:tr>
    </w:tbl>
    <w:p w14:paraId="682AE488" w14:textId="77777777" w:rsidR="000F517D" w:rsidRPr="002464A7" w:rsidRDefault="000F517D" w:rsidP="000F517D">
      <w:pPr>
        <w:pStyle w:val="B1"/>
        <w:rPr>
          <w:ins w:id="559" w:author="Huawei" w:date="2024-08-09T22:23:00Z"/>
        </w:rPr>
      </w:pPr>
    </w:p>
    <w:p w14:paraId="508E33E2" w14:textId="77777777" w:rsidR="000F517D" w:rsidRPr="009A341D" w:rsidRDefault="000F517D" w:rsidP="000F517D">
      <w:pPr>
        <w:pStyle w:val="Heading3"/>
        <w:rPr>
          <w:ins w:id="560" w:author="Huawei" w:date="2024-08-09T22:23:00Z"/>
        </w:rPr>
      </w:pPr>
      <w:bookmarkStart w:id="561" w:name="_Toc168570220"/>
      <w:ins w:id="562" w:author="Huawei" w:date="2024-08-09T22:23:00Z">
        <w:r w:rsidRPr="009A341D">
          <w:t>6.X.4</w:t>
        </w:r>
        <w:r w:rsidRPr="009A341D">
          <w:tab/>
          <w:t>Procedure</w:t>
        </w:r>
        <w:bookmarkEnd w:id="561"/>
        <w:r w:rsidRPr="009A341D">
          <w:t>s</w:t>
        </w:r>
      </w:ins>
    </w:p>
    <w:p w14:paraId="7A695651" w14:textId="77777777" w:rsidR="000F517D" w:rsidRPr="009A341D" w:rsidRDefault="000F517D" w:rsidP="000F517D">
      <w:pPr>
        <w:rPr>
          <w:ins w:id="563" w:author="Huawei" w:date="2024-08-09T22:23:00Z"/>
          <w:rFonts w:eastAsiaTheme="minorEastAsia"/>
          <w:color w:val="000000"/>
          <w:lang w:eastAsia="ja-JP"/>
        </w:rPr>
      </w:pPr>
      <w:ins w:id="564" w:author="Huawei" w:date="2024-08-09T22:23:00Z">
        <w:r w:rsidRPr="001C406B">
          <w:rPr>
            <w:lang w:eastAsia="ko-KR"/>
          </w:rPr>
          <w:t>Figure 6.</w:t>
        </w:r>
        <w:r>
          <w:rPr>
            <w:lang w:eastAsia="ko-KR"/>
          </w:rPr>
          <w:t>X.4-1</w:t>
        </w:r>
        <w:r w:rsidRPr="001C406B">
          <w:rPr>
            <w:lang w:eastAsia="ko-KR"/>
          </w:rPr>
          <w:t xml:space="preserve"> depicts </w:t>
        </w:r>
        <w:r>
          <w:rPr>
            <w:lang w:eastAsia="ko-KR"/>
          </w:rPr>
          <w:t>the</w:t>
        </w:r>
        <w:r w:rsidRPr="001C406B">
          <w:rPr>
            <w:lang w:eastAsia="ko-KR"/>
          </w:rPr>
          <w:t xml:space="preserve"> procedure for </w:t>
        </w:r>
        <w:r>
          <w:rPr>
            <w:lang w:eastAsia="ko-KR"/>
          </w:rPr>
          <w:t>an NF consumer to request analytics to the NWDAF for signalling storm detection</w:t>
        </w:r>
        <w:r w:rsidRPr="001C406B">
          <w:t>.</w:t>
        </w:r>
      </w:ins>
    </w:p>
    <w:p w14:paraId="36214CE0" w14:textId="77777777" w:rsidR="000F517D" w:rsidRDefault="000F517D" w:rsidP="000F517D">
      <w:pPr>
        <w:pStyle w:val="TF"/>
        <w:rPr>
          <w:ins w:id="565" w:author="Huawei" w:date="2024-08-09T22:23:00Z"/>
        </w:rPr>
      </w:pPr>
    </w:p>
    <w:p w14:paraId="368EF322" w14:textId="77777777" w:rsidR="000F517D" w:rsidRDefault="000F517D" w:rsidP="000F517D">
      <w:pPr>
        <w:pStyle w:val="TF"/>
        <w:rPr>
          <w:ins w:id="566" w:author="Huawei" w:date="2024-08-09T22:23:00Z"/>
          <w:rFonts w:eastAsia="DengXian"/>
          <w:lang w:eastAsia="zh-CN"/>
        </w:rPr>
      </w:pPr>
      <w:ins w:id="567" w:author="Huawei" w:date="2024-08-09T22:23:00Z">
        <w:r>
          <w:object w:dxaOrig="12720" w:dyaOrig="8281" w14:anchorId="62E44C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1pt;height:308.4pt" o:ole="">
              <v:imagedata r:id="rId23" o:title=""/>
            </v:shape>
            <o:OLEObject Type="Embed" ProgID="Visio.Drawing.15" ShapeID="_x0000_i1025" DrawAspect="Content" ObjectID="_1784785675" r:id="rId24"/>
          </w:object>
        </w:r>
      </w:ins>
      <w:ins w:id="568" w:author="Huawei" w:date="2024-08-09T22:23:00Z">
        <w:r>
          <w:rPr>
            <w:rFonts w:eastAsia="DengXian" w:hint="eastAsia"/>
            <w:lang w:eastAsia="zh-CN"/>
          </w:rPr>
          <w:t>F</w:t>
        </w:r>
        <w:r>
          <w:rPr>
            <w:rFonts w:eastAsia="DengXian"/>
            <w:lang w:eastAsia="zh-CN"/>
          </w:rPr>
          <w:t xml:space="preserve">igure 6.X.4-1: </w:t>
        </w:r>
        <w:r>
          <w:rPr>
            <w:rFonts w:eastAsia="DengXian" w:hint="eastAsia"/>
            <w:lang w:eastAsia="zh-CN"/>
          </w:rPr>
          <w:t>Procedure</w:t>
        </w:r>
        <w:r>
          <w:rPr>
            <w:rFonts w:eastAsia="DengXian"/>
            <w:lang w:eastAsia="zh-CN"/>
          </w:rPr>
          <w:t xml:space="preserve"> for Signalling Storm Analytics</w:t>
        </w:r>
      </w:ins>
    </w:p>
    <w:p w14:paraId="25123D50" w14:textId="77777777" w:rsidR="000F517D" w:rsidRPr="001C406B" w:rsidRDefault="000F517D" w:rsidP="000F517D">
      <w:pPr>
        <w:pStyle w:val="B1"/>
        <w:rPr>
          <w:ins w:id="569" w:author="Huawei" w:date="2024-08-09T22:23:00Z"/>
        </w:rPr>
      </w:pPr>
      <w:ins w:id="570" w:author="Huawei" w:date="2024-08-09T22:23:00Z">
        <w:r w:rsidRPr="001C406B">
          <w:t>1.</w:t>
        </w:r>
        <w:r w:rsidRPr="001C406B">
          <w:tab/>
          <w:t>The NF Consumer and</w:t>
        </w:r>
        <w:r>
          <w:t>/or</w:t>
        </w:r>
        <w:r w:rsidRPr="001C406B">
          <w:t xml:space="preserve"> the SCP sends an Analytics request (Analytics ID = </w:t>
        </w:r>
        <w:r>
          <w:t>Signalling Storm Analytics</w:t>
        </w:r>
        <w:r w:rsidRPr="001C406B">
          <w:t xml:space="preserve">, Analytics Filter Information, Target of Analytics Reporting) to </w:t>
        </w:r>
        <w:r>
          <w:t xml:space="preserve">the </w:t>
        </w:r>
        <w:r w:rsidRPr="001C406B">
          <w:t>NWDAF containing AnLF by invoking either Nnwdaf_AnalyticsInfo_Request or Nnwdaf_AnalyticsSubscription_Subscribe.</w:t>
        </w:r>
      </w:ins>
    </w:p>
    <w:p w14:paraId="47C6F75C" w14:textId="77777777" w:rsidR="000F517D" w:rsidRPr="001C406B" w:rsidRDefault="000F517D" w:rsidP="000F517D">
      <w:pPr>
        <w:pStyle w:val="B1"/>
        <w:rPr>
          <w:ins w:id="571" w:author="Huawei" w:date="2024-08-09T22:23:00Z"/>
        </w:rPr>
      </w:pPr>
      <w:ins w:id="572" w:author="Huawei" w:date="2024-08-09T22:23:00Z">
        <w:r w:rsidRPr="001C406B">
          <w:t>2.</w:t>
        </w:r>
        <w:r w:rsidRPr="001C406B">
          <w:tab/>
          <w:t>The NWDAF may subscribe to the information as defined in Table 6.</w:t>
        </w:r>
        <w:r>
          <w:t>X</w:t>
        </w:r>
        <w:r w:rsidRPr="001C406B">
          <w:t>.</w:t>
        </w:r>
        <w:r>
          <w:t>2</w:t>
        </w:r>
        <w:r w:rsidRPr="001C406B">
          <w:t xml:space="preserve">-1 from </w:t>
        </w:r>
        <w:r>
          <w:t xml:space="preserve">the </w:t>
        </w:r>
        <w:r w:rsidRPr="001C406B">
          <w:t>AMF.</w:t>
        </w:r>
      </w:ins>
    </w:p>
    <w:p w14:paraId="370C6155" w14:textId="77777777" w:rsidR="000F517D" w:rsidRPr="001C406B" w:rsidRDefault="000F517D" w:rsidP="000F517D">
      <w:pPr>
        <w:pStyle w:val="B1"/>
        <w:rPr>
          <w:ins w:id="573" w:author="Huawei" w:date="2024-08-09T22:23:00Z"/>
        </w:rPr>
      </w:pPr>
      <w:ins w:id="574" w:author="Huawei" w:date="2024-08-09T22:23:00Z">
        <w:r w:rsidRPr="001C406B">
          <w:t>3.</w:t>
        </w:r>
        <w:r w:rsidRPr="001C406B">
          <w:tab/>
          <w:t>The NWDAF may subscribe to the data as defined in Table 6.</w:t>
        </w:r>
        <w:r>
          <w:t>X</w:t>
        </w:r>
        <w:r w:rsidRPr="001C406B">
          <w:t xml:space="preserve">.2-1 from </w:t>
        </w:r>
        <w:r>
          <w:t xml:space="preserve">the </w:t>
        </w:r>
        <w:r w:rsidRPr="001C406B">
          <w:t>NRF.</w:t>
        </w:r>
      </w:ins>
    </w:p>
    <w:p w14:paraId="70FEDCB5" w14:textId="77777777" w:rsidR="000F517D" w:rsidRPr="001C406B" w:rsidRDefault="000F517D" w:rsidP="000F517D">
      <w:pPr>
        <w:pStyle w:val="B1"/>
        <w:rPr>
          <w:ins w:id="575" w:author="Huawei" w:date="2024-08-09T22:23:00Z"/>
        </w:rPr>
      </w:pPr>
      <w:ins w:id="576" w:author="Huawei" w:date="2024-08-09T22:23:00Z">
        <w:r w:rsidRPr="001C406B">
          <w:t>4.</w:t>
        </w:r>
        <w:r w:rsidRPr="001C406B">
          <w:tab/>
          <w:t>The NWDAF may collect the data as defined in Table 6.</w:t>
        </w:r>
        <w:r>
          <w:t>X</w:t>
        </w:r>
        <w:r w:rsidRPr="001C406B">
          <w:t>.2-1 from other 5GC NFs/SCP.</w:t>
        </w:r>
      </w:ins>
    </w:p>
    <w:p w14:paraId="7C65FBFE" w14:textId="77777777" w:rsidR="000F517D" w:rsidRPr="001C406B" w:rsidRDefault="000F517D" w:rsidP="000F517D">
      <w:pPr>
        <w:pStyle w:val="B1"/>
        <w:rPr>
          <w:ins w:id="577" w:author="Huawei" w:date="2024-08-09T22:23:00Z"/>
        </w:rPr>
      </w:pPr>
      <w:ins w:id="578" w:author="Huawei" w:date="2024-08-09T22:23:00Z">
        <w:r w:rsidRPr="001C406B">
          <w:t>5.</w:t>
        </w:r>
        <w:r w:rsidRPr="001C406B">
          <w:tab/>
          <w:t>For UE</w:t>
        </w:r>
        <w:r>
          <w:t xml:space="preserve"> group information</w:t>
        </w:r>
        <w:r w:rsidRPr="001C406B">
          <w:t xml:space="preserve"> collection, if the request is authorized, the NWDAF may collect the data </w:t>
        </w:r>
        <w:r>
          <w:t>from</w:t>
        </w:r>
        <w:r w:rsidRPr="001C406B">
          <w:t xml:space="preserve"> </w:t>
        </w:r>
        <w:r>
          <w:t xml:space="preserve"> the </w:t>
        </w:r>
        <w:r w:rsidRPr="001C406B">
          <w:t>AF as defined in Table 6.</w:t>
        </w:r>
        <w:r>
          <w:t>X</w:t>
        </w:r>
        <w:r w:rsidRPr="001C406B">
          <w:t>.2-2.</w:t>
        </w:r>
      </w:ins>
    </w:p>
    <w:p w14:paraId="6F81435F" w14:textId="77777777" w:rsidR="000F517D" w:rsidRPr="001C406B" w:rsidRDefault="000F517D" w:rsidP="000F517D">
      <w:pPr>
        <w:pStyle w:val="B1"/>
        <w:rPr>
          <w:ins w:id="579" w:author="Huawei" w:date="2024-08-09T22:23:00Z"/>
        </w:rPr>
      </w:pPr>
      <w:ins w:id="580" w:author="Huawei" w:date="2024-08-09T22:23:00Z">
        <w:r w:rsidRPr="001C406B">
          <w:t>6.</w:t>
        </w:r>
        <w:r w:rsidRPr="001C406B">
          <w:tab/>
          <w:t>NWDAF derives the requested analytics as defined in Table 6.</w:t>
        </w:r>
        <w:r>
          <w:t>X</w:t>
        </w:r>
        <w:r w:rsidRPr="001C406B">
          <w:t>.3-1</w:t>
        </w:r>
        <w:r>
          <w:t xml:space="preserve"> and </w:t>
        </w:r>
        <w:r w:rsidRPr="001C406B">
          <w:t>6.</w:t>
        </w:r>
        <w:r>
          <w:t>X</w:t>
        </w:r>
        <w:r w:rsidRPr="001C406B">
          <w:t>.3-</w:t>
        </w:r>
        <w:r>
          <w:t>2</w:t>
        </w:r>
        <w:r w:rsidRPr="001C406B">
          <w:t>.</w:t>
        </w:r>
      </w:ins>
    </w:p>
    <w:p w14:paraId="4D027657" w14:textId="77777777" w:rsidR="000F517D" w:rsidRPr="001C406B" w:rsidRDefault="000F517D" w:rsidP="000F517D">
      <w:pPr>
        <w:pStyle w:val="B1"/>
        <w:rPr>
          <w:ins w:id="581" w:author="Huawei" w:date="2024-08-09T22:23:00Z"/>
        </w:rPr>
      </w:pPr>
      <w:ins w:id="582" w:author="Huawei" w:date="2024-08-09T22:23:00Z">
        <w:r w:rsidRPr="001C406B">
          <w:t>7.</w:t>
        </w:r>
        <w:r w:rsidRPr="001C406B">
          <w:tab/>
          <w:t xml:space="preserve">NWDAF sends the notification or response to the consumer using Nnwdaf_AnalyticsInfo_Request Response or Nnwdaf_AnalyticsSubscription_Subscribe_Notify, depending on the service </w:t>
        </w:r>
        <w:r>
          <w:t xml:space="preserve">request </w:t>
        </w:r>
        <w:r w:rsidRPr="001C406B">
          <w:t>received in step 1.</w:t>
        </w:r>
      </w:ins>
    </w:p>
    <w:p w14:paraId="680659B1" w14:textId="7282D7EC" w:rsidR="00903750" w:rsidRPr="00903750" w:rsidRDefault="000F517D" w:rsidP="000F517D">
      <w:pPr>
        <w:pStyle w:val="B1"/>
      </w:pPr>
      <w:ins w:id="583" w:author="Huawei" w:date="2024-08-09T22:23:00Z">
        <w:r w:rsidRPr="001C406B">
          <w:t>8.</w:t>
        </w:r>
        <w:r w:rsidRPr="001C406B">
          <w:tab/>
          <w:t xml:space="preserve">The consumer </w:t>
        </w:r>
        <w:r>
          <w:t>may</w:t>
        </w:r>
        <w:r w:rsidRPr="001C406B">
          <w:t xml:space="preserve"> determine whether the signalling storm occurs and </w:t>
        </w:r>
        <w:r>
          <w:t>take actions based on signalling storm analytics. I</w:t>
        </w:r>
        <w:r w:rsidRPr="002464A7">
          <w:rPr>
            <w:rFonts w:hint="eastAsia"/>
          </w:rPr>
          <w:t>f</w:t>
        </w:r>
        <w:r>
          <w:t xml:space="preserve"> the consumer is the AMF, the consumer may adjust the </w:t>
        </w:r>
        <w:r w:rsidRPr="001B7C50">
          <w:rPr>
            <w:lang w:eastAsia="ja-JP"/>
          </w:rPr>
          <w:t xml:space="preserve">proportion of 5G-AN nodes </w:t>
        </w:r>
        <w:r>
          <w:rPr>
            <w:lang w:eastAsia="ja-JP"/>
          </w:rPr>
          <w:t xml:space="preserve">to be sent with </w:t>
        </w:r>
        <w:r w:rsidRPr="001B7C50">
          <w:rPr>
            <w:lang w:eastAsia="ja-JP"/>
          </w:rPr>
          <w:t>NGAP OVERLOAD START message, and</w:t>
        </w:r>
        <w:r>
          <w:rPr>
            <w:lang w:eastAsia="ja-JP"/>
          </w:rPr>
          <w:t xml:space="preserve"> adjust</w:t>
        </w:r>
        <w:r w:rsidRPr="001B7C50">
          <w:rPr>
            <w:lang w:eastAsia="ja-JP"/>
          </w:rPr>
          <w:t xml:space="preserve"> the content of the overload </w:t>
        </w:r>
        <w:r>
          <w:rPr>
            <w:lang w:eastAsia="ja-JP"/>
          </w:rPr>
          <w:t xml:space="preserve">start message, or adjust the back-off timer for the UE registration request. If the consumer is the PCF, the consumer may adjust the URSP policy of the UE or adjust the BDT policy stored in UDR or send </w:t>
        </w:r>
        <w:r w:rsidRPr="00903750">
          <w:rPr>
            <w:lang w:eastAsia="ja-JP"/>
          </w:rPr>
          <w:t xml:space="preserve">BDT policy warning notification to </w:t>
        </w:r>
        <w:r>
          <w:rPr>
            <w:lang w:eastAsia="ja-JP"/>
          </w:rPr>
          <w:t xml:space="preserve">the </w:t>
        </w:r>
        <w:r w:rsidRPr="00903750">
          <w:rPr>
            <w:lang w:eastAsia="ja-JP"/>
          </w:rPr>
          <w:t>AF</w:t>
        </w:r>
        <w:r>
          <w:rPr>
            <w:lang w:eastAsia="ja-JP"/>
          </w:rPr>
          <w:t>. If the consumer is NRF, the consumer may adjust the priority of the NF selection. I</w:t>
        </w:r>
        <w:r w:rsidRPr="002464A7">
          <w:rPr>
            <w:lang w:eastAsia="ja-JP"/>
          </w:rPr>
          <w:t>f</w:t>
        </w:r>
        <w:r>
          <w:rPr>
            <w:lang w:eastAsia="ja-JP"/>
          </w:rPr>
          <w:t xml:space="preserve"> the consumer is the AF, the consumer may adjust the service request to the network (such as adjusting the </w:t>
        </w:r>
        <w:r>
          <w:t>frequency of sending data</w:t>
        </w:r>
        <w:r w:rsidRPr="001733FE">
          <w:rPr>
            <w:lang w:eastAsia="ja-JP"/>
          </w:rPr>
          <w:t>)</w:t>
        </w:r>
        <w:r>
          <w:rPr>
            <w:lang w:eastAsia="ja-JP"/>
          </w:rPr>
          <w:t>.</w:t>
        </w:r>
      </w:ins>
    </w:p>
    <w:bookmarkEnd w:id="1"/>
    <w:bookmarkEnd w:id="2"/>
    <w:p w14:paraId="4E6BC1E1" w14:textId="6264694A" w:rsidR="00C55649" w:rsidRPr="009F4D06" w:rsidRDefault="005C4809" w:rsidP="009F4D06">
      <w:pPr>
        <w:pBdr>
          <w:top w:val="single" w:sz="8" w:space="1" w:color="FF0000"/>
          <w:left w:val="single" w:sz="8" w:space="4" w:color="FF0000"/>
          <w:bottom w:val="single" w:sz="8" w:space="1" w:color="FF0000"/>
          <w:right w:val="single" w:sz="8" w:space="4" w:color="FF0000"/>
        </w:pBdr>
        <w:spacing w:after="120"/>
        <w:jc w:val="center"/>
        <w:rPr>
          <w:rFonts w:ascii="Arial" w:eastAsia="DengXian" w:hAnsi="Arial"/>
          <w:i/>
          <w:color w:val="FF0000"/>
          <w:sz w:val="24"/>
          <w:lang w:val="en-US" w:eastAsia="zh-CN"/>
        </w:rPr>
      </w:pPr>
      <w:r>
        <w:rPr>
          <w:rFonts w:ascii="Arial" w:hAnsi="Arial"/>
          <w:i/>
          <w:color w:val="FF0000"/>
          <w:sz w:val="24"/>
          <w:lang w:val="en-US"/>
        </w:rPr>
        <w:t>END OF CHANGES</w:t>
      </w:r>
    </w:p>
    <w:sectPr w:rsidR="00C55649" w:rsidRPr="009F4D06">
      <w:headerReference w:type="default" r:id="rId25"/>
      <w:footerReference w:type="default" r:id="rId2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BEF4B" w14:textId="77777777" w:rsidR="00861E29" w:rsidRDefault="00861E29">
      <w:pPr>
        <w:spacing w:after="0" w:line="240" w:lineRule="auto"/>
      </w:pPr>
      <w:r>
        <w:separator/>
      </w:r>
    </w:p>
  </w:endnote>
  <w:endnote w:type="continuationSeparator" w:id="0">
    <w:p w14:paraId="07640CFD" w14:textId="77777777" w:rsidR="00861E29" w:rsidRDefault="00861E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Calibri"/>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73933B" w14:textId="77777777" w:rsidR="000974A4" w:rsidRDefault="000974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75D18" w14:textId="77777777" w:rsidR="00861E29" w:rsidRDefault="00861E29">
      <w:pPr>
        <w:spacing w:after="0" w:line="240" w:lineRule="auto"/>
      </w:pPr>
      <w:r>
        <w:separator/>
      </w:r>
    </w:p>
  </w:footnote>
  <w:footnote w:type="continuationSeparator" w:id="0">
    <w:p w14:paraId="137EE498" w14:textId="77777777" w:rsidR="00861E29" w:rsidRDefault="00861E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5F0A6" w14:textId="77777777" w:rsidR="000974A4" w:rsidRDefault="000974A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E50A1" w14:textId="77777777" w:rsidR="000974A4" w:rsidRDefault="000974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289808AE" w14:textId="77777777" w:rsidR="000974A4" w:rsidRDefault="00097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left" w:pos="432"/>
        </w:tabs>
        <w:ind w:left="432" w:hanging="432"/>
      </w:pPr>
    </w:lvl>
    <w:lvl w:ilvl="1">
      <w:start w:val="1"/>
      <w:numFmt w:val="none"/>
      <w:suff w:val="nothing"/>
      <w:lvlText w:val=""/>
      <w:lvlJc w:val="left"/>
      <w:pPr>
        <w:tabs>
          <w:tab w:val="left" w:pos="576"/>
        </w:tabs>
        <w:ind w:left="576" w:hanging="576"/>
      </w:pPr>
    </w:lvl>
    <w:lvl w:ilvl="2">
      <w:start w:val="1"/>
      <w:numFmt w:val="none"/>
      <w:suff w:val="nothing"/>
      <w:lvlText w:val=""/>
      <w:lvlJc w:val="left"/>
      <w:pPr>
        <w:tabs>
          <w:tab w:val="left" w:pos="720"/>
        </w:tabs>
        <w:ind w:left="720" w:hanging="720"/>
      </w:pPr>
    </w:lvl>
    <w:lvl w:ilvl="3">
      <w:start w:val="1"/>
      <w:numFmt w:val="none"/>
      <w:suff w:val="nothing"/>
      <w:lvlText w:val=""/>
      <w:lvlJc w:val="left"/>
      <w:pPr>
        <w:tabs>
          <w:tab w:val="left" w:pos="864"/>
        </w:tabs>
        <w:ind w:left="864" w:hanging="864"/>
      </w:pPr>
    </w:lvl>
    <w:lvl w:ilvl="4">
      <w:start w:val="1"/>
      <w:numFmt w:val="none"/>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suff w:val="nothing"/>
      <w:lvlText w:val=""/>
      <w:lvlJc w:val="left"/>
      <w:pPr>
        <w:tabs>
          <w:tab w:val="left" w:pos="1440"/>
        </w:tabs>
        <w:ind w:left="1440" w:hanging="1440"/>
      </w:pPr>
    </w:lvl>
    <w:lvl w:ilvl="8">
      <w:start w:val="1"/>
      <w:numFmt w:val="none"/>
      <w:suff w:val="nothing"/>
      <w:lvlText w:val=""/>
      <w:lvlJc w:val="left"/>
      <w:pPr>
        <w:tabs>
          <w:tab w:val="left" w:pos="1584"/>
        </w:tabs>
        <w:ind w:left="1584" w:hanging="1584"/>
      </w:pPr>
    </w:lvl>
  </w:abstractNum>
  <w:abstractNum w:abstractNumId="2" w15:restartNumberingAfterBreak="0">
    <w:nsid w:val="0C52575A"/>
    <w:multiLevelType w:val="hybridMultilevel"/>
    <w:tmpl w:val="3D44A88C"/>
    <w:lvl w:ilvl="0" w:tplc="6F1AA13E">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106A5DDA"/>
    <w:multiLevelType w:val="hybridMultilevel"/>
    <w:tmpl w:val="A28419B0"/>
    <w:lvl w:ilvl="0" w:tplc="4CAA68D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1212D36"/>
    <w:multiLevelType w:val="hybridMultilevel"/>
    <w:tmpl w:val="95D0F85E"/>
    <w:lvl w:ilvl="0" w:tplc="9AF07F20">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 w15:restartNumberingAfterBreak="0">
    <w:nsid w:val="370902A5"/>
    <w:multiLevelType w:val="hybridMultilevel"/>
    <w:tmpl w:val="66A42C6A"/>
    <w:lvl w:ilvl="0" w:tplc="FEB61F2E">
      <w:start w:val="1"/>
      <w:numFmt w:val="decimal"/>
      <w:lvlText w:val="%1."/>
      <w:lvlJc w:val="left"/>
      <w:pPr>
        <w:ind w:left="4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A44298F"/>
    <w:multiLevelType w:val="multilevel"/>
    <w:tmpl w:val="5A44298F"/>
    <w:lvl w:ilvl="0">
      <w:start w:val="7"/>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1344240481">
    <w:abstractNumId w:val="1"/>
  </w:num>
  <w:num w:numId="2" w16cid:durableId="933630748">
    <w:abstractNumId w:val="6"/>
  </w:num>
  <w:num w:numId="3" w16cid:durableId="8809387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55856338">
    <w:abstractNumId w:val="2"/>
  </w:num>
  <w:num w:numId="5" w16cid:durableId="1119762035">
    <w:abstractNumId w:val="1"/>
  </w:num>
  <w:num w:numId="6" w16cid:durableId="515459662">
    <w:abstractNumId w:val="3"/>
  </w:num>
  <w:num w:numId="7" w16cid:durableId="337082714">
    <w:abstractNumId w:val="4"/>
  </w:num>
  <w:num w:numId="8" w16cid:durableId="61081621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UwNLQ0tjQ2N7U0tTBS0lEKTi0uzszPAykwrAUAo0FUEywAAAA="/>
  </w:docVars>
  <w:rsids>
    <w:rsidRoot w:val="00C55649"/>
    <w:rsid w:val="0000040C"/>
    <w:rsid w:val="00002D1B"/>
    <w:rsid w:val="0000432E"/>
    <w:rsid w:val="00012A78"/>
    <w:rsid w:val="000159F3"/>
    <w:rsid w:val="00016162"/>
    <w:rsid w:val="0002087F"/>
    <w:rsid w:val="00020B1C"/>
    <w:rsid w:val="0002100F"/>
    <w:rsid w:val="0002314B"/>
    <w:rsid w:val="00023727"/>
    <w:rsid w:val="00023B1D"/>
    <w:rsid w:val="00024559"/>
    <w:rsid w:val="00025164"/>
    <w:rsid w:val="000255A2"/>
    <w:rsid w:val="00037A25"/>
    <w:rsid w:val="000400AE"/>
    <w:rsid w:val="0004059E"/>
    <w:rsid w:val="00044187"/>
    <w:rsid w:val="000460CF"/>
    <w:rsid w:val="00047BE2"/>
    <w:rsid w:val="00050AB9"/>
    <w:rsid w:val="00050EAB"/>
    <w:rsid w:val="00050F46"/>
    <w:rsid w:val="0005321E"/>
    <w:rsid w:val="00053C9E"/>
    <w:rsid w:val="00053D30"/>
    <w:rsid w:val="00055294"/>
    <w:rsid w:val="0006599C"/>
    <w:rsid w:val="00067D1F"/>
    <w:rsid w:val="00067FB2"/>
    <w:rsid w:val="000711CE"/>
    <w:rsid w:val="000738D3"/>
    <w:rsid w:val="000741C3"/>
    <w:rsid w:val="000763AF"/>
    <w:rsid w:val="00076BDB"/>
    <w:rsid w:val="00080E20"/>
    <w:rsid w:val="000832D0"/>
    <w:rsid w:val="00083C88"/>
    <w:rsid w:val="00085415"/>
    <w:rsid w:val="000864A8"/>
    <w:rsid w:val="00087A24"/>
    <w:rsid w:val="00091145"/>
    <w:rsid w:val="00091E09"/>
    <w:rsid w:val="00092C9B"/>
    <w:rsid w:val="00094CCD"/>
    <w:rsid w:val="00096773"/>
    <w:rsid w:val="000974A4"/>
    <w:rsid w:val="000A1BC4"/>
    <w:rsid w:val="000A2410"/>
    <w:rsid w:val="000A578A"/>
    <w:rsid w:val="000A6076"/>
    <w:rsid w:val="000A61DD"/>
    <w:rsid w:val="000A7A99"/>
    <w:rsid w:val="000B18AF"/>
    <w:rsid w:val="000B1E1F"/>
    <w:rsid w:val="000C0A1E"/>
    <w:rsid w:val="000C23BD"/>
    <w:rsid w:val="000D2A05"/>
    <w:rsid w:val="000D35AC"/>
    <w:rsid w:val="000E3A33"/>
    <w:rsid w:val="000E4D39"/>
    <w:rsid w:val="000E5BA1"/>
    <w:rsid w:val="000E6ABD"/>
    <w:rsid w:val="000F1A8E"/>
    <w:rsid w:val="000F4620"/>
    <w:rsid w:val="000F4D28"/>
    <w:rsid w:val="000F517D"/>
    <w:rsid w:val="000F5719"/>
    <w:rsid w:val="001004BC"/>
    <w:rsid w:val="00101539"/>
    <w:rsid w:val="001025C7"/>
    <w:rsid w:val="00102D7C"/>
    <w:rsid w:val="00103344"/>
    <w:rsid w:val="00105A10"/>
    <w:rsid w:val="00110CDF"/>
    <w:rsid w:val="00112744"/>
    <w:rsid w:val="001140D0"/>
    <w:rsid w:val="001200C3"/>
    <w:rsid w:val="00121DCF"/>
    <w:rsid w:val="0012216B"/>
    <w:rsid w:val="00122A10"/>
    <w:rsid w:val="00123D59"/>
    <w:rsid w:val="001269DC"/>
    <w:rsid w:val="001302BE"/>
    <w:rsid w:val="0013061D"/>
    <w:rsid w:val="00130DCF"/>
    <w:rsid w:val="001356DC"/>
    <w:rsid w:val="00137746"/>
    <w:rsid w:val="001504BC"/>
    <w:rsid w:val="00152EDC"/>
    <w:rsid w:val="0015429D"/>
    <w:rsid w:val="001543EB"/>
    <w:rsid w:val="001553CE"/>
    <w:rsid w:val="00157FED"/>
    <w:rsid w:val="001646D8"/>
    <w:rsid w:val="00171A56"/>
    <w:rsid w:val="001733FE"/>
    <w:rsid w:val="0017561F"/>
    <w:rsid w:val="00180CC7"/>
    <w:rsid w:val="0018110B"/>
    <w:rsid w:val="00182517"/>
    <w:rsid w:val="00185DED"/>
    <w:rsid w:val="001872D9"/>
    <w:rsid w:val="00187EB4"/>
    <w:rsid w:val="0019098B"/>
    <w:rsid w:val="00193518"/>
    <w:rsid w:val="00195581"/>
    <w:rsid w:val="001A0736"/>
    <w:rsid w:val="001A333B"/>
    <w:rsid w:val="001A4B97"/>
    <w:rsid w:val="001A4E0A"/>
    <w:rsid w:val="001A4F68"/>
    <w:rsid w:val="001A5460"/>
    <w:rsid w:val="001A5855"/>
    <w:rsid w:val="001A6495"/>
    <w:rsid w:val="001A6CD6"/>
    <w:rsid w:val="001B1C74"/>
    <w:rsid w:val="001B203F"/>
    <w:rsid w:val="001B3B49"/>
    <w:rsid w:val="001B6A72"/>
    <w:rsid w:val="001C15C1"/>
    <w:rsid w:val="001C1D86"/>
    <w:rsid w:val="001C2E66"/>
    <w:rsid w:val="001C5427"/>
    <w:rsid w:val="001C5EFE"/>
    <w:rsid w:val="001D0280"/>
    <w:rsid w:val="001D0CCD"/>
    <w:rsid w:val="001D1A82"/>
    <w:rsid w:val="001D27D5"/>
    <w:rsid w:val="001D367C"/>
    <w:rsid w:val="001D73A5"/>
    <w:rsid w:val="001E2ED8"/>
    <w:rsid w:val="001E4E3F"/>
    <w:rsid w:val="001F27F3"/>
    <w:rsid w:val="001F2A4F"/>
    <w:rsid w:val="001F366C"/>
    <w:rsid w:val="00213052"/>
    <w:rsid w:val="00214559"/>
    <w:rsid w:val="002149F7"/>
    <w:rsid w:val="00216B88"/>
    <w:rsid w:val="00221788"/>
    <w:rsid w:val="00222252"/>
    <w:rsid w:val="00233E06"/>
    <w:rsid w:val="00235A11"/>
    <w:rsid w:val="00237F0B"/>
    <w:rsid w:val="00240A4A"/>
    <w:rsid w:val="002436EE"/>
    <w:rsid w:val="002464A7"/>
    <w:rsid w:val="00250123"/>
    <w:rsid w:val="0025056B"/>
    <w:rsid w:val="00252E8B"/>
    <w:rsid w:val="00256345"/>
    <w:rsid w:val="002765B8"/>
    <w:rsid w:val="00276F94"/>
    <w:rsid w:val="00281407"/>
    <w:rsid w:val="00284C0E"/>
    <w:rsid w:val="002852B3"/>
    <w:rsid w:val="002913FA"/>
    <w:rsid w:val="002940E8"/>
    <w:rsid w:val="002A2B77"/>
    <w:rsid w:val="002A4AD7"/>
    <w:rsid w:val="002A503C"/>
    <w:rsid w:val="002A58E8"/>
    <w:rsid w:val="002A641A"/>
    <w:rsid w:val="002B1207"/>
    <w:rsid w:val="002B148F"/>
    <w:rsid w:val="002B1901"/>
    <w:rsid w:val="002B1B21"/>
    <w:rsid w:val="002B648F"/>
    <w:rsid w:val="002C1B59"/>
    <w:rsid w:val="002C23BF"/>
    <w:rsid w:val="002D216E"/>
    <w:rsid w:val="002D2920"/>
    <w:rsid w:val="002D33A7"/>
    <w:rsid w:val="002D371F"/>
    <w:rsid w:val="002E0933"/>
    <w:rsid w:val="002E0C6F"/>
    <w:rsid w:val="002E0D4A"/>
    <w:rsid w:val="002E1CAE"/>
    <w:rsid w:val="002E3B78"/>
    <w:rsid w:val="002E3DF8"/>
    <w:rsid w:val="002E6FF2"/>
    <w:rsid w:val="002F126F"/>
    <w:rsid w:val="002F130C"/>
    <w:rsid w:val="002F1992"/>
    <w:rsid w:val="002F2776"/>
    <w:rsid w:val="00300032"/>
    <w:rsid w:val="00300B82"/>
    <w:rsid w:val="00302E38"/>
    <w:rsid w:val="00303AF6"/>
    <w:rsid w:val="00304546"/>
    <w:rsid w:val="00305D89"/>
    <w:rsid w:val="00310529"/>
    <w:rsid w:val="00322527"/>
    <w:rsid w:val="00324049"/>
    <w:rsid w:val="003260FC"/>
    <w:rsid w:val="003268A1"/>
    <w:rsid w:val="00327F80"/>
    <w:rsid w:val="00332E08"/>
    <w:rsid w:val="0033456E"/>
    <w:rsid w:val="00335BCC"/>
    <w:rsid w:val="00337D96"/>
    <w:rsid w:val="00344053"/>
    <w:rsid w:val="00346B32"/>
    <w:rsid w:val="0034731E"/>
    <w:rsid w:val="00352143"/>
    <w:rsid w:val="00352C87"/>
    <w:rsid w:val="00356B64"/>
    <w:rsid w:val="003604EF"/>
    <w:rsid w:val="00363C45"/>
    <w:rsid w:val="00365650"/>
    <w:rsid w:val="00366217"/>
    <w:rsid w:val="00367FE0"/>
    <w:rsid w:val="003702EE"/>
    <w:rsid w:val="003831B2"/>
    <w:rsid w:val="003845DD"/>
    <w:rsid w:val="00386C39"/>
    <w:rsid w:val="00390A43"/>
    <w:rsid w:val="0039318C"/>
    <w:rsid w:val="00393826"/>
    <w:rsid w:val="00395078"/>
    <w:rsid w:val="00397571"/>
    <w:rsid w:val="003A4F27"/>
    <w:rsid w:val="003A4F7D"/>
    <w:rsid w:val="003B1F56"/>
    <w:rsid w:val="003B2BAD"/>
    <w:rsid w:val="003C7C23"/>
    <w:rsid w:val="003D03C9"/>
    <w:rsid w:val="003D4ADC"/>
    <w:rsid w:val="003D708B"/>
    <w:rsid w:val="003E283D"/>
    <w:rsid w:val="003E3776"/>
    <w:rsid w:val="003E3D11"/>
    <w:rsid w:val="003E7191"/>
    <w:rsid w:val="003E730B"/>
    <w:rsid w:val="003F0567"/>
    <w:rsid w:val="003F13F9"/>
    <w:rsid w:val="003F2BFD"/>
    <w:rsid w:val="003F4565"/>
    <w:rsid w:val="003F664F"/>
    <w:rsid w:val="003F7CFA"/>
    <w:rsid w:val="0040061F"/>
    <w:rsid w:val="004023C5"/>
    <w:rsid w:val="00402B35"/>
    <w:rsid w:val="00404CB0"/>
    <w:rsid w:val="00405DB1"/>
    <w:rsid w:val="00406BF9"/>
    <w:rsid w:val="0040753C"/>
    <w:rsid w:val="0041243D"/>
    <w:rsid w:val="004137CA"/>
    <w:rsid w:val="0042064D"/>
    <w:rsid w:val="00426236"/>
    <w:rsid w:val="004274C0"/>
    <w:rsid w:val="0043046C"/>
    <w:rsid w:val="004310E0"/>
    <w:rsid w:val="00436A69"/>
    <w:rsid w:val="004400C9"/>
    <w:rsid w:val="004407D2"/>
    <w:rsid w:val="00445865"/>
    <w:rsid w:val="004478D5"/>
    <w:rsid w:val="004520CC"/>
    <w:rsid w:val="0045365E"/>
    <w:rsid w:val="0045611F"/>
    <w:rsid w:val="0046260B"/>
    <w:rsid w:val="004633E7"/>
    <w:rsid w:val="0046459B"/>
    <w:rsid w:val="00467DEF"/>
    <w:rsid w:val="004705B4"/>
    <w:rsid w:val="00471552"/>
    <w:rsid w:val="00471D39"/>
    <w:rsid w:val="004720DD"/>
    <w:rsid w:val="00480AC5"/>
    <w:rsid w:val="00481CD5"/>
    <w:rsid w:val="00483CCF"/>
    <w:rsid w:val="004847C8"/>
    <w:rsid w:val="0048518E"/>
    <w:rsid w:val="0048576A"/>
    <w:rsid w:val="00486A78"/>
    <w:rsid w:val="00492D0B"/>
    <w:rsid w:val="00493590"/>
    <w:rsid w:val="0049506D"/>
    <w:rsid w:val="004A1F8A"/>
    <w:rsid w:val="004A24A9"/>
    <w:rsid w:val="004A64AA"/>
    <w:rsid w:val="004A7881"/>
    <w:rsid w:val="004B3176"/>
    <w:rsid w:val="004B33E4"/>
    <w:rsid w:val="004B3551"/>
    <w:rsid w:val="004B55A6"/>
    <w:rsid w:val="004B5C6E"/>
    <w:rsid w:val="004C3EB4"/>
    <w:rsid w:val="004D488B"/>
    <w:rsid w:val="004D57D0"/>
    <w:rsid w:val="004D6116"/>
    <w:rsid w:val="004E0033"/>
    <w:rsid w:val="004E41D0"/>
    <w:rsid w:val="004E67A1"/>
    <w:rsid w:val="004F0036"/>
    <w:rsid w:val="004F3A6E"/>
    <w:rsid w:val="004F3D5F"/>
    <w:rsid w:val="004F4966"/>
    <w:rsid w:val="004F6618"/>
    <w:rsid w:val="004F752E"/>
    <w:rsid w:val="00503141"/>
    <w:rsid w:val="00503570"/>
    <w:rsid w:val="00506956"/>
    <w:rsid w:val="00506AB7"/>
    <w:rsid w:val="00512C2C"/>
    <w:rsid w:val="00512C36"/>
    <w:rsid w:val="00513FD5"/>
    <w:rsid w:val="00514531"/>
    <w:rsid w:val="0051564F"/>
    <w:rsid w:val="00516F4D"/>
    <w:rsid w:val="0051717F"/>
    <w:rsid w:val="005220A0"/>
    <w:rsid w:val="00524120"/>
    <w:rsid w:val="0052668F"/>
    <w:rsid w:val="00526FED"/>
    <w:rsid w:val="00527618"/>
    <w:rsid w:val="005308BB"/>
    <w:rsid w:val="00531B89"/>
    <w:rsid w:val="005329C6"/>
    <w:rsid w:val="00533AE0"/>
    <w:rsid w:val="00537669"/>
    <w:rsid w:val="005414C7"/>
    <w:rsid w:val="005437DE"/>
    <w:rsid w:val="00543817"/>
    <w:rsid w:val="00544A9A"/>
    <w:rsid w:val="00545813"/>
    <w:rsid w:val="00550699"/>
    <w:rsid w:val="00552271"/>
    <w:rsid w:val="00552B02"/>
    <w:rsid w:val="005567E1"/>
    <w:rsid w:val="005602AC"/>
    <w:rsid w:val="00565C49"/>
    <w:rsid w:val="00567AE0"/>
    <w:rsid w:val="00567FB0"/>
    <w:rsid w:val="0057145B"/>
    <w:rsid w:val="005714D6"/>
    <w:rsid w:val="00572185"/>
    <w:rsid w:val="00574138"/>
    <w:rsid w:val="00576F26"/>
    <w:rsid w:val="00582585"/>
    <w:rsid w:val="0059093D"/>
    <w:rsid w:val="005A4C09"/>
    <w:rsid w:val="005A59E1"/>
    <w:rsid w:val="005A610F"/>
    <w:rsid w:val="005B21C4"/>
    <w:rsid w:val="005B2AFA"/>
    <w:rsid w:val="005B2E8D"/>
    <w:rsid w:val="005B6895"/>
    <w:rsid w:val="005C1A7B"/>
    <w:rsid w:val="005C2AAF"/>
    <w:rsid w:val="005C4809"/>
    <w:rsid w:val="005D1E8F"/>
    <w:rsid w:val="005D2E7C"/>
    <w:rsid w:val="005D48E6"/>
    <w:rsid w:val="005D4BED"/>
    <w:rsid w:val="005D4F27"/>
    <w:rsid w:val="005D6D80"/>
    <w:rsid w:val="005E070E"/>
    <w:rsid w:val="005E483B"/>
    <w:rsid w:val="005E48FA"/>
    <w:rsid w:val="005F38A7"/>
    <w:rsid w:val="005F5601"/>
    <w:rsid w:val="005F696B"/>
    <w:rsid w:val="005F74ED"/>
    <w:rsid w:val="00601258"/>
    <w:rsid w:val="00606AB3"/>
    <w:rsid w:val="00610ACE"/>
    <w:rsid w:val="00610F46"/>
    <w:rsid w:val="00611DFD"/>
    <w:rsid w:val="00613823"/>
    <w:rsid w:val="00615537"/>
    <w:rsid w:val="00620BF0"/>
    <w:rsid w:val="00621AE9"/>
    <w:rsid w:val="00622D48"/>
    <w:rsid w:val="006262AF"/>
    <w:rsid w:val="00627BDF"/>
    <w:rsid w:val="00634CA7"/>
    <w:rsid w:val="00635B95"/>
    <w:rsid w:val="00643624"/>
    <w:rsid w:val="006459BE"/>
    <w:rsid w:val="006460FD"/>
    <w:rsid w:val="00646AFF"/>
    <w:rsid w:val="00646B92"/>
    <w:rsid w:val="00656369"/>
    <w:rsid w:val="00660658"/>
    <w:rsid w:val="0066225C"/>
    <w:rsid w:val="006641FE"/>
    <w:rsid w:val="00666BF6"/>
    <w:rsid w:val="00666E39"/>
    <w:rsid w:val="00667C3F"/>
    <w:rsid w:val="00671BC5"/>
    <w:rsid w:val="00676207"/>
    <w:rsid w:val="006773F8"/>
    <w:rsid w:val="006847A0"/>
    <w:rsid w:val="006905FB"/>
    <w:rsid w:val="00690FEF"/>
    <w:rsid w:val="00691DFF"/>
    <w:rsid w:val="00692A2F"/>
    <w:rsid w:val="00694DDD"/>
    <w:rsid w:val="00696133"/>
    <w:rsid w:val="00697E22"/>
    <w:rsid w:val="006A17D6"/>
    <w:rsid w:val="006A3F60"/>
    <w:rsid w:val="006A40F8"/>
    <w:rsid w:val="006A53C5"/>
    <w:rsid w:val="006A67EF"/>
    <w:rsid w:val="006B1CFA"/>
    <w:rsid w:val="006B4C6B"/>
    <w:rsid w:val="006B500E"/>
    <w:rsid w:val="006B54E1"/>
    <w:rsid w:val="006B78CB"/>
    <w:rsid w:val="006D2954"/>
    <w:rsid w:val="006E019A"/>
    <w:rsid w:val="006E2FDC"/>
    <w:rsid w:val="006E3CAC"/>
    <w:rsid w:val="006F5212"/>
    <w:rsid w:val="00700B07"/>
    <w:rsid w:val="007031E6"/>
    <w:rsid w:val="0071657C"/>
    <w:rsid w:val="00721C37"/>
    <w:rsid w:val="007242E5"/>
    <w:rsid w:val="0072709C"/>
    <w:rsid w:val="00727255"/>
    <w:rsid w:val="00727D5F"/>
    <w:rsid w:val="0073237D"/>
    <w:rsid w:val="00733422"/>
    <w:rsid w:val="007364E5"/>
    <w:rsid w:val="00737642"/>
    <w:rsid w:val="00740B7C"/>
    <w:rsid w:val="00743739"/>
    <w:rsid w:val="00744AC0"/>
    <w:rsid w:val="0075111B"/>
    <w:rsid w:val="00752928"/>
    <w:rsid w:val="00760C02"/>
    <w:rsid w:val="00765C57"/>
    <w:rsid w:val="00765CEB"/>
    <w:rsid w:val="00766879"/>
    <w:rsid w:val="007747BD"/>
    <w:rsid w:val="00776541"/>
    <w:rsid w:val="0077685C"/>
    <w:rsid w:val="00777186"/>
    <w:rsid w:val="0079177E"/>
    <w:rsid w:val="007927B1"/>
    <w:rsid w:val="00793CDD"/>
    <w:rsid w:val="007A3F0A"/>
    <w:rsid w:val="007A4D6E"/>
    <w:rsid w:val="007A5589"/>
    <w:rsid w:val="007A5AA3"/>
    <w:rsid w:val="007A5F61"/>
    <w:rsid w:val="007A5FBC"/>
    <w:rsid w:val="007A7FD4"/>
    <w:rsid w:val="007B1EBC"/>
    <w:rsid w:val="007B3EC7"/>
    <w:rsid w:val="007C2441"/>
    <w:rsid w:val="007C2D69"/>
    <w:rsid w:val="007C53C5"/>
    <w:rsid w:val="007C5FEC"/>
    <w:rsid w:val="007C76AA"/>
    <w:rsid w:val="007D28EE"/>
    <w:rsid w:val="007D2ABB"/>
    <w:rsid w:val="007D326F"/>
    <w:rsid w:val="007D3EE6"/>
    <w:rsid w:val="007D52B7"/>
    <w:rsid w:val="007D5461"/>
    <w:rsid w:val="007E2535"/>
    <w:rsid w:val="007E27C5"/>
    <w:rsid w:val="007E4D56"/>
    <w:rsid w:val="007F152A"/>
    <w:rsid w:val="007F2FC1"/>
    <w:rsid w:val="007F452A"/>
    <w:rsid w:val="00801DFE"/>
    <w:rsid w:val="00804108"/>
    <w:rsid w:val="008060E0"/>
    <w:rsid w:val="008079C7"/>
    <w:rsid w:val="00807BD6"/>
    <w:rsid w:val="008202A1"/>
    <w:rsid w:val="00820946"/>
    <w:rsid w:val="00820DB5"/>
    <w:rsid w:val="008217AC"/>
    <w:rsid w:val="00825399"/>
    <w:rsid w:val="008301CD"/>
    <w:rsid w:val="0083168C"/>
    <w:rsid w:val="00832A55"/>
    <w:rsid w:val="00833792"/>
    <w:rsid w:val="0083604E"/>
    <w:rsid w:val="0084412C"/>
    <w:rsid w:val="00844CB4"/>
    <w:rsid w:val="00852FA7"/>
    <w:rsid w:val="00853634"/>
    <w:rsid w:val="008548A0"/>
    <w:rsid w:val="0085680F"/>
    <w:rsid w:val="00857E9A"/>
    <w:rsid w:val="00860F07"/>
    <w:rsid w:val="00861E29"/>
    <w:rsid w:val="00863B8B"/>
    <w:rsid w:val="00865AD3"/>
    <w:rsid w:val="008660BF"/>
    <w:rsid w:val="0086627C"/>
    <w:rsid w:val="00867AED"/>
    <w:rsid w:val="00867B2E"/>
    <w:rsid w:val="008705B1"/>
    <w:rsid w:val="0087284D"/>
    <w:rsid w:val="00872DFC"/>
    <w:rsid w:val="008738A6"/>
    <w:rsid w:val="0087673A"/>
    <w:rsid w:val="00876E38"/>
    <w:rsid w:val="008804AA"/>
    <w:rsid w:val="00882A67"/>
    <w:rsid w:val="00883FFC"/>
    <w:rsid w:val="008876EC"/>
    <w:rsid w:val="00887F1A"/>
    <w:rsid w:val="0089537F"/>
    <w:rsid w:val="008A7C46"/>
    <w:rsid w:val="008B063C"/>
    <w:rsid w:val="008B1BF2"/>
    <w:rsid w:val="008B1F88"/>
    <w:rsid w:val="008B3C5D"/>
    <w:rsid w:val="008B423B"/>
    <w:rsid w:val="008B5F77"/>
    <w:rsid w:val="008B600F"/>
    <w:rsid w:val="008B6CE2"/>
    <w:rsid w:val="008B6D02"/>
    <w:rsid w:val="008B7CE0"/>
    <w:rsid w:val="008C0E6C"/>
    <w:rsid w:val="008C3D0D"/>
    <w:rsid w:val="008C45AC"/>
    <w:rsid w:val="008D0B13"/>
    <w:rsid w:val="008D0CB4"/>
    <w:rsid w:val="008D0F25"/>
    <w:rsid w:val="008D4D1C"/>
    <w:rsid w:val="008D5B8E"/>
    <w:rsid w:val="008E0DCF"/>
    <w:rsid w:val="008E3792"/>
    <w:rsid w:val="008E78BC"/>
    <w:rsid w:val="008F10DD"/>
    <w:rsid w:val="008F2569"/>
    <w:rsid w:val="00901B15"/>
    <w:rsid w:val="00903750"/>
    <w:rsid w:val="009055CD"/>
    <w:rsid w:val="009056B8"/>
    <w:rsid w:val="0090662B"/>
    <w:rsid w:val="00910A0D"/>
    <w:rsid w:val="00914C14"/>
    <w:rsid w:val="0092033C"/>
    <w:rsid w:val="00922EE4"/>
    <w:rsid w:val="009311C9"/>
    <w:rsid w:val="009329DB"/>
    <w:rsid w:val="00934B08"/>
    <w:rsid w:val="00936089"/>
    <w:rsid w:val="00936327"/>
    <w:rsid w:val="00937D96"/>
    <w:rsid w:val="00944419"/>
    <w:rsid w:val="00951DEF"/>
    <w:rsid w:val="00954C17"/>
    <w:rsid w:val="00972BB0"/>
    <w:rsid w:val="00975AE9"/>
    <w:rsid w:val="00981F2A"/>
    <w:rsid w:val="00982423"/>
    <w:rsid w:val="00982EFE"/>
    <w:rsid w:val="009843F8"/>
    <w:rsid w:val="00987B99"/>
    <w:rsid w:val="00987F49"/>
    <w:rsid w:val="0099044C"/>
    <w:rsid w:val="0099560A"/>
    <w:rsid w:val="00997812"/>
    <w:rsid w:val="009A0B67"/>
    <w:rsid w:val="009A1F1B"/>
    <w:rsid w:val="009A341D"/>
    <w:rsid w:val="009A5842"/>
    <w:rsid w:val="009A7F59"/>
    <w:rsid w:val="009B3610"/>
    <w:rsid w:val="009B4F88"/>
    <w:rsid w:val="009C2461"/>
    <w:rsid w:val="009C596E"/>
    <w:rsid w:val="009C5DF3"/>
    <w:rsid w:val="009C67C9"/>
    <w:rsid w:val="009C6B07"/>
    <w:rsid w:val="009C7EAF"/>
    <w:rsid w:val="009D02E6"/>
    <w:rsid w:val="009D642E"/>
    <w:rsid w:val="009D6580"/>
    <w:rsid w:val="009E2A6F"/>
    <w:rsid w:val="009E458B"/>
    <w:rsid w:val="009E4B50"/>
    <w:rsid w:val="009E4FB4"/>
    <w:rsid w:val="009E6EA9"/>
    <w:rsid w:val="009F114C"/>
    <w:rsid w:val="009F1616"/>
    <w:rsid w:val="009F4D06"/>
    <w:rsid w:val="009F4FB2"/>
    <w:rsid w:val="009F7851"/>
    <w:rsid w:val="009F794C"/>
    <w:rsid w:val="00A01C4A"/>
    <w:rsid w:val="00A03594"/>
    <w:rsid w:val="00A047AC"/>
    <w:rsid w:val="00A06B33"/>
    <w:rsid w:val="00A13771"/>
    <w:rsid w:val="00A13E6E"/>
    <w:rsid w:val="00A165ED"/>
    <w:rsid w:val="00A24A72"/>
    <w:rsid w:val="00A25392"/>
    <w:rsid w:val="00A27736"/>
    <w:rsid w:val="00A27879"/>
    <w:rsid w:val="00A278E7"/>
    <w:rsid w:val="00A3212B"/>
    <w:rsid w:val="00A331F6"/>
    <w:rsid w:val="00A44647"/>
    <w:rsid w:val="00A4613F"/>
    <w:rsid w:val="00A4676C"/>
    <w:rsid w:val="00A54ABF"/>
    <w:rsid w:val="00A5706F"/>
    <w:rsid w:val="00A571E4"/>
    <w:rsid w:val="00A632B6"/>
    <w:rsid w:val="00A735C2"/>
    <w:rsid w:val="00A73E39"/>
    <w:rsid w:val="00A765A0"/>
    <w:rsid w:val="00A77D0C"/>
    <w:rsid w:val="00A80989"/>
    <w:rsid w:val="00A80E80"/>
    <w:rsid w:val="00A80F1F"/>
    <w:rsid w:val="00A8140E"/>
    <w:rsid w:val="00A85557"/>
    <w:rsid w:val="00A86A05"/>
    <w:rsid w:val="00A86FA9"/>
    <w:rsid w:val="00A943B7"/>
    <w:rsid w:val="00AA11D5"/>
    <w:rsid w:val="00AA14D6"/>
    <w:rsid w:val="00AA3946"/>
    <w:rsid w:val="00AA47B6"/>
    <w:rsid w:val="00AA531E"/>
    <w:rsid w:val="00AA5A3F"/>
    <w:rsid w:val="00AA6292"/>
    <w:rsid w:val="00AA65EF"/>
    <w:rsid w:val="00AB3730"/>
    <w:rsid w:val="00AC0780"/>
    <w:rsid w:val="00AC2512"/>
    <w:rsid w:val="00AC4BB4"/>
    <w:rsid w:val="00AD18FB"/>
    <w:rsid w:val="00AD1C7B"/>
    <w:rsid w:val="00AD4AC4"/>
    <w:rsid w:val="00AD51DF"/>
    <w:rsid w:val="00AD778F"/>
    <w:rsid w:val="00AD7B2B"/>
    <w:rsid w:val="00AE2A7B"/>
    <w:rsid w:val="00AE3D7F"/>
    <w:rsid w:val="00AE612A"/>
    <w:rsid w:val="00AE782F"/>
    <w:rsid w:val="00AF1CDF"/>
    <w:rsid w:val="00AF2C14"/>
    <w:rsid w:val="00AF510D"/>
    <w:rsid w:val="00AF628F"/>
    <w:rsid w:val="00B0225D"/>
    <w:rsid w:val="00B02434"/>
    <w:rsid w:val="00B03EE1"/>
    <w:rsid w:val="00B04731"/>
    <w:rsid w:val="00B055C5"/>
    <w:rsid w:val="00B10C25"/>
    <w:rsid w:val="00B11C2E"/>
    <w:rsid w:val="00B135A6"/>
    <w:rsid w:val="00B1795B"/>
    <w:rsid w:val="00B2365E"/>
    <w:rsid w:val="00B24B01"/>
    <w:rsid w:val="00B31399"/>
    <w:rsid w:val="00B336E7"/>
    <w:rsid w:val="00B3378D"/>
    <w:rsid w:val="00B37CDC"/>
    <w:rsid w:val="00B40511"/>
    <w:rsid w:val="00B47340"/>
    <w:rsid w:val="00B50F55"/>
    <w:rsid w:val="00B52D65"/>
    <w:rsid w:val="00B623A2"/>
    <w:rsid w:val="00B63948"/>
    <w:rsid w:val="00B65565"/>
    <w:rsid w:val="00B71F1E"/>
    <w:rsid w:val="00B77A94"/>
    <w:rsid w:val="00B80722"/>
    <w:rsid w:val="00B81268"/>
    <w:rsid w:val="00B82FF2"/>
    <w:rsid w:val="00B90959"/>
    <w:rsid w:val="00B93774"/>
    <w:rsid w:val="00B94578"/>
    <w:rsid w:val="00B978C9"/>
    <w:rsid w:val="00BA420E"/>
    <w:rsid w:val="00BA51DC"/>
    <w:rsid w:val="00BA5285"/>
    <w:rsid w:val="00BA55C9"/>
    <w:rsid w:val="00BA76E7"/>
    <w:rsid w:val="00BB037A"/>
    <w:rsid w:val="00BB22B0"/>
    <w:rsid w:val="00BB48CC"/>
    <w:rsid w:val="00BB5173"/>
    <w:rsid w:val="00BC167A"/>
    <w:rsid w:val="00BC2BF8"/>
    <w:rsid w:val="00BC5D62"/>
    <w:rsid w:val="00BC5ED4"/>
    <w:rsid w:val="00BC72C5"/>
    <w:rsid w:val="00BD07BF"/>
    <w:rsid w:val="00BD11AB"/>
    <w:rsid w:val="00BD13B5"/>
    <w:rsid w:val="00BD14F4"/>
    <w:rsid w:val="00BD51EF"/>
    <w:rsid w:val="00BD5B0A"/>
    <w:rsid w:val="00BE17E1"/>
    <w:rsid w:val="00BE73EE"/>
    <w:rsid w:val="00BE7D5F"/>
    <w:rsid w:val="00BF0965"/>
    <w:rsid w:val="00BF3535"/>
    <w:rsid w:val="00BF7706"/>
    <w:rsid w:val="00C01919"/>
    <w:rsid w:val="00C05ACB"/>
    <w:rsid w:val="00C06FA9"/>
    <w:rsid w:val="00C10125"/>
    <w:rsid w:val="00C1088E"/>
    <w:rsid w:val="00C10950"/>
    <w:rsid w:val="00C10A01"/>
    <w:rsid w:val="00C16EA7"/>
    <w:rsid w:val="00C24651"/>
    <w:rsid w:val="00C26435"/>
    <w:rsid w:val="00C27E01"/>
    <w:rsid w:val="00C308F5"/>
    <w:rsid w:val="00C30BB1"/>
    <w:rsid w:val="00C344C6"/>
    <w:rsid w:val="00C353DC"/>
    <w:rsid w:val="00C408AB"/>
    <w:rsid w:val="00C44636"/>
    <w:rsid w:val="00C47169"/>
    <w:rsid w:val="00C52613"/>
    <w:rsid w:val="00C55649"/>
    <w:rsid w:val="00C557D4"/>
    <w:rsid w:val="00C57502"/>
    <w:rsid w:val="00C60177"/>
    <w:rsid w:val="00C625F8"/>
    <w:rsid w:val="00C6321F"/>
    <w:rsid w:val="00C6349D"/>
    <w:rsid w:val="00C63F30"/>
    <w:rsid w:val="00C64565"/>
    <w:rsid w:val="00C65FE1"/>
    <w:rsid w:val="00C73EDC"/>
    <w:rsid w:val="00C77B1D"/>
    <w:rsid w:val="00C8173D"/>
    <w:rsid w:val="00C9211C"/>
    <w:rsid w:val="00C94779"/>
    <w:rsid w:val="00C9530A"/>
    <w:rsid w:val="00C95444"/>
    <w:rsid w:val="00C96AEE"/>
    <w:rsid w:val="00CB1740"/>
    <w:rsid w:val="00CB50CD"/>
    <w:rsid w:val="00CB5A34"/>
    <w:rsid w:val="00CB7DD5"/>
    <w:rsid w:val="00CC2250"/>
    <w:rsid w:val="00CC596B"/>
    <w:rsid w:val="00CD03EB"/>
    <w:rsid w:val="00CD0BC1"/>
    <w:rsid w:val="00CD6491"/>
    <w:rsid w:val="00CD6D59"/>
    <w:rsid w:val="00CE07B0"/>
    <w:rsid w:val="00CE1448"/>
    <w:rsid w:val="00CE3CB6"/>
    <w:rsid w:val="00CE45B8"/>
    <w:rsid w:val="00CE6E78"/>
    <w:rsid w:val="00CE76E8"/>
    <w:rsid w:val="00CF2B4F"/>
    <w:rsid w:val="00CF5156"/>
    <w:rsid w:val="00CF5397"/>
    <w:rsid w:val="00CF7112"/>
    <w:rsid w:val="00D00A6A"/>
    <w:rsid w:val="00D02D31"/>
    <w:rsid w:val="00D04567"/>
    <w:rsid w:val="00D14E0D"/>
    <w:rsid w:val="00D15A8F"/>
    <w:rsid w:val="00D163BD"/>
    <w:rsid w:val="00D17591"/>
    <w:rsid w:val="00D179E2"/>
    <w:rsid w:val="00D20399"/>
    <w:rsid w:val="00D204D1"/>
    <w:rsid w:val="00D216FA"/>
    <w:rsid w:val="00D24057"/>
    <w:rsid w:val="00D30E8D"/>
    <w:rsid w:val="00D31326"/>
    <w:rsid w:val="00D36C60"/>
    <w:rsid w:val="00D36C65"/>
    <w:rsid w:val="00D3751A"/>
    <w:rsid w:val="00D4150C"/>
    <w:rsid w:val="00D420FA"/>
    <w:rsid w:val="00D42EC0"/>
    <w:rsid w:val="00D4499C"/>
    <w:rsid w:val="00D4687C"/>
    <w:rsid w:val="00D47E20"/>
    <w:rsid w:val="00D51A9D"/>
    <w:rsid w:val="00D52A83"/>
    <w:rsid w:val="00D5371E"/>
    <w:rsid w:val="00D615C1"/>
    <w:rsid w:val="00D62EB7"/>
    <w:rsid w:val="00D664C3"/>
    <w:rsid w:val="00D70079"/>
    <w:rsid w:val="00D73227"/>
    <w:rsid w:val="00D73EF9"/>
    <w:rsid w:val="00D73F17"/>
    <w:rsid w:val="00D740FB"/>
    <w:rsid w:val="00D760A0"/>
    <w:rsid w:val="00D8123E"/>
    <w:rsid w:val="00D82D07"/>
    <w:rsid w:val="00D83D93"/>
    <w:rsid w:val="00D84AE7"/>
    <w:rsid w:val="00D84FBA"/>
    <w:rsid w:val="00D87962"/>
    <w:rsid w:val="00D94057"/>
    <w:rsid w:val="00D95F5C"/>
    <w:rsid w:val="00D97372"/>
    <w:rsid w:val="00DA1999"/>
    <w:rsid w:val="00DA5989"/>
    <w:rsid w:val="00DA60BC"/>
    <w:rsid w:val="00DB1945"/>
    <w:rsid w:val="00DB3D25"/>
    <w:rsid w:val="00DB57FB"/>
    <w:rsid w:val="00DB59B8"/>
    <w:rsid w:val="00DC6CEC"/>
    <w:rsid w:val="00DD2BE4"/>
    <w:rsid w:val="00DD4007"/>
    <w:rsid w:val="00DD5853"/>
    <w:rsid w:val="00DD7E17"/>
    <w:rsid w:val="00DE02FB"/>
    <w:rsid w:val="00DE3858"/>
    <w:rsid w:val="00DE47FD"/>
    <w:rsid w:val="00DE4CD2"/>
    <w:rsid w:val="00DE7AB1"/>
    <w:rsid w:val="00DF20CC"/>
    <w:rsid w:val="00DF4D9C"/>
    <w:rsid w:val="00DF6531"/>
    <w:rsid w:val="00E00227"/>
    <w:rsid w:val="00E00D6E"/>
    <w:rsid w:val="00E01FFF"/>
    <w:rsid w:val="00E069B9"/>
    <w:rsid w:val="00E2020E"/>
    <w:rsid w:val="00E244A2"/>
    <w:rsid w:val="00E24ADE"/>
    <w:rsid w:val="00E27063"/>
    <w:rsid w:val="00E31DD8"/>
    <w:rsid w:val="00E31FE6"/>
    <w:rsid w:val="00E34C0D"/>
    <w:rsid w:val="00E364F4"/>
    <w:rsid w:val="00E375B9"/>
    <w:rsid w:val="00E43710"/>
    <w:rsid w:val="00E45896"/>
    <w:rsid w:val="00E4654C"/>
    <w:rsid w:val="00E540F5"/>
    <w:rsid w:val="00E572EB"/>
    <w:rsid w:val="00E63D19"/>
    <w:rsid w:val="00E6442E"/>
    <w:rsid w:val="00E7639B"/>
    <w:rsid w:val="00E77022"/>
    <w:rsid w:val="00E77DAD"/>
    <w:rsid w:val="00E8161D"/>
    <w:rsid w:val="00E84469"/>
    <w:rsid w:val="00E9311D"/>
    <w:rsid w:val="00E941C3"/>
    <w:rsid w:val="00E952D1"/>
    <w:rsid w:val="00E95A3F"/>
    <w:rsid w:val="00EA3F94"/>
    <w:rsid w:val="00EA4C7D"/>
    <w:rsid w:val="00EA50FA"/>
    <w:rsid w:val="00EA5DB3"/>
    <w:rsid w:val="00EB0085"/>
    <w:rsid w:val="00EB11D3"/>
    <w:rsid w:val="00EB2194"/>
    <w:rsid w:val="00EB2C5D"/>
    <w:rsid w:val="00EB4887"/>
    <w:rsid w:val="00EB716D"/>
    <w:rsid w:val="00EB7C3E"/>
    <w:rsid w:val="00EC36BF"/>
    <w:rsid w:val="00EC4FA3"/>
    <w:rsid w:val="00EC5ED6"/>
    <w:rsid w:val="00EC7A4E"/>
    <w:rsid w:val="00ED0E76"/>
    <w:rsid w:val="00ED1629"/>
    <w:rsid w:val="00ED16DA"/>
    <w:rsid w:val="00ED6F05"/>
    <w:rsid w:val="00EE4837"/>
    <w:rsid w:val="00EE5FE2"/>
    <w:rsid w:val="00EF19CA"/>
    <w:rsid w:val="00EF1C4E"/>
    <w:rsid w:val="00EF3C94"/>
    <w:rsid w:val="00EF596B"/>
    <w:rsid w:val="00EF608B"/>
    <w:rsid w:val="00F0526C"/>
    <w:rsid w:val="00F05693"/>
    <w:rsid w:val="00F06D20"/>
    <w:rsid w:val="00F071D6"/>
    <w:rsid w:val="00F07F93"/>
    <w:rsid w:val="00F134D8"/>
    <w:rsid w:val="00F15CD6"/>
    <w:rsid w:val="00F164B8"/>
    <w:rsid w:val="00F203FF"/>
    <w:rsid w:val="00F25AC9"/>
    <w:rsid w:val="00F25C96"/>
    <w:rsid w:val="00F26BD5"/>
    <w:rsid w:val="00F31B80"/>
    <w:rsid w:val="00F359D3"/>
    <w:rsid w:val="00F36B8B"/>
    <w:rsid w:val="00F43FB8"/>
    <w:rsid w:val="00F4752D"/>
    <w:rsid w:val="00F52B64"/>
    <w:rsid w:val="00F53BC7"/>
    <w:rsid w:val="00F53BD9"/>
    <w:rsid w:val="00F54F68"/>
    <w:rsid w:val="00F559E6"/>
    <w:rsid w:val="00F5652E"/>
    <w:rsid w:val="00F6322E"/>
    <w:rsid w:val="00F6364A"/>
    <w:rsid w:val="00F66659"/>
    <w:rsid w:val="00F73BDD"/>
    <w:rsid w:val="00F765E5"/>
    <w:rsid w:val="00F76FBE"/>
    <w:rsid w:val="00F7776B"/>
    <w:rsid w:val="00F77AEC"/>
    <w:rsid w:val="00F80DB6"/>
    <w:rsid w:val="00F84D22"/>
    <w:rsid w:val="00F87754"/>
    <w:rsid w:val="00F94931"/>
    <w:rsid w:val="00FA0250"/>
    <w:rsid w:val="00FA088C"/>
    <w:rsid w:val="00FA547D"/>
    <w:rsid w:val="00FA6DA0"/>
    <w:rsid w:val="00FB3D8C"/>
    <w:rsid w:val="00FB4173"/>
    <w:rsid w:val="00FB45EE"/>
    <w:rsid w:val="00FB4751"/>
    <w:rsid w:val="00FB4EBE"/>
    <w:rsid w:val="00FC0AB8"/>
    <w:rsid w:val="00FC0EFD"/>
    <w:rsid w:val="00FC7B2A"/>
    <w:rsid w:val="00FD5635"/>
    <w:rsid w:val="00FD7228"/>
    <w:rsid w:val="00FE0F5C"/>
    <w:rsid w:val="00FE3550"/>
    <w:rsid w:val="00FE5D7F"/>
    <w:rsid w:val="00FE6E09"/>
    <w:rsid w:val="00FE710E"/>
    <w:rsid w:val="00FE75F2"/>
    <w:rsid w:val="00FF3EC4"/>
    <w:rsid w:val="00FF69D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81740"/>
  <w15:docId w15:val="{921249BB-DB41-41D4-8376-2FA7E6F92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link w:val="Heading1Char"/>
    <w:qFormat/>
    <w:pPr>
      <w:keepNext/>
      <w:keepLines/>
      <w:pBdr>
        <w:top w:val="single" w:sz="12" w:space="3" w:color="auto"/>
      </w:pBdr>
      <w:tabs>
        <w:tab w:val="left" w:pos="432"/>
      </w:tabs>
      <w:spacing w:before="240" w:after="180"/>
      <w:outlineLvl w:val="0"/>
    </w:pPr>
    <w:rPr>
      <w:rFonts w:ascii="Arial" w:eastAsia="Times New Roman"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Caption">
    <w:name w:val="caption"/>
    <w:basedOn w:val="Normal"/>
    <w:next w:val="Normal"/>
    <w:qFormat/>
    <w:pPr>
      <w:spacing w:before="120" w:after="120"/>
    </w:pPr>
    <w:rPr>
      <w:rFonts w:eastAsia="SimSun"/>
      <w:b/>
    </w:rPr>
  </w:style>
  <w:style w:type="paragraph" w:styleId="DocumentMap">
    <w:name w:val="Document Map"/>
    <w:basedOn w:val="Normal"/>
    <w:link w:val="DocumentMapChar"/>
    <w:qFormat/>
    <w:rPr>
      <w:rFonts w:ascii="SimSun" w:eastAsia="SimSun"/>
      <w:sz w:val="18"/>
      <w:szCs w:val="18"/>
    </w:rPr>
  </w:style>
  <w:style w:type="paragraph" w:styleId="CommentText">
    <w:name w:val="annotation text"/>
    <w:basedOn w:val="Normal"/>
    <w:link w:val="CommentTextChar"/>
    <w:qFormat/>
    <w:rPr>
      <w:rFonts w:eastAsia="SimSun"/>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Title">
    <w:name w:val="Title"/>
    <w:basedOn w:val="Normal"/>
    <w:next w:val="Normal"/>
    <w:link w:val="TitleChar"/>
    <w:qFormat/>
    <w:pPr>
      <w:spacing w:before="240" w:after="60"/>
      <w:jc w:val="center"/>
      <w:outlineLvl w:val="0"/>
    </w:pPr>
    <w:rPr>
      <w:rFonts w:ascii="Calibri Light" w:eastAsia="SimSun" w:hAnsi="Calibri Light"/>
      <w:b/>
      <w:bCs/>
      <w:sz w:val="32"/>
      <w:szCs w:val="32"/>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qFormat/>
    <w:rPr>
      <w:sz w:val="21"/>
      <w:szCs w:val="21"/>
    </w:rPr>
  </w:style>
  <w:style w:type="character" w:styleId="FootnoteReference">
    <w:name w:val="footnote reference"/>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eastAsia="SimSun"/>
      <w:sz w:val="18"/>
      <w:szCs w:val="18"/>
      <w:lang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CommentTextChar">
    <w:name w:val="Comment Text Char"/>
    <w:basedOn w:val="DefaultParagraphFont"/>
    <w:link w:val="CommentText"/>
    <w:qFormat/>
    <w:rPr>
      <w:rFonts w:eastAsia="SimSun"/>
      <w:lang w:eastAsia="en-US"/>
    </w:rPr>
  </w:style>
  <w:style w:type="character" w:customStyle="1" w:styleId="CommentSubjectChar">
    <w:name w:val="Comment Subject Char"/>
    <w:basedOn w:val="CommentTextChar"/>
    <w:link w:val="CommentSubject"/>
    <w:qFormat/>
    <w:rPr>
      <w:rFonts w:eastAsia="SimSun"/>
      <w:b/>
      <w:bCs/>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TitleChar">
    <w:name w:val="Title Char"/>
    <w:basedOn w:val="DefaultParagraphFont"/>
    <w:link w:val="Title"/>
    <w:qFormat/>
    <w:rPr>
      <w:rFonts w:ascii="Calibri Light" w:eastAsia="SimSun"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pPr>
    <w:rPr>
      <w:rFonts w:ascii="Ericsson Hilda" w:eastAsia="SimSun"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Heading1Char">
    <w:name w:val="Heading 1 Char"/>
    <w:link w:val="Heading1"/>
    <w:rPr>
      <w:rFonts w:ascii="Arial" w:hAnsi="Arial"/>
      <w:sz w:val="36"/>
      <w:lang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1">
    <w:name w:val="修订1"/>
    <w:hidden/>
    <w:uiPriority w:val="99"/>
    <w:semiHidden/>
    <w:qFormat/>
    <w:rPr>
      <w:rFonts w:ascii="Times New Roman" w:eastAsia="Times New Roman" w:hAnsi="Times New Roman"/>
      <w:lang w:val="en-GB" w:eastAsia="en-US"/>
    </w:rPr>
  </w:style>
  <w:style w:type="character" w:customStyle="1" w:styleId="Heading4Char">
    <w:name w:val="Heading 4 Char"/>
    <w:link w:val="Heading4"/>
    <w:rPr>
      <w:rFonts w:ascii="Arial" w:hAnsi="Arial"/>
      <w:sz w:val="24"/>
      <w:lang w:eastAsia="en-US"/>
    </w:rPr>
  </w:style>
  <w:style w:type="paragraph" w:styleId="Revision">
    <w:name w:val="Revision"/>
    <w:hidden/>
    <w:uiPriority w:val="99"/>
    <w:semiHidden/>
    <w:rsid w:val="001553CE"/>
    <w:pPr>
      <w:spacing w:after="0" w:line="240" w:lineRule="auto"/>
    </w:pPr>
    <w:rPr>
      <w:rFonts w:ascii="Times New Roman" w:eastAsia="Times New Roman" w:hAnsi="Times New Roman"/>
      <w:lang w:val="en-GB" w:eastAsia="en-US"/>
    </w:rPr>
  </w:style>
  <w:style w:type="paragraph" w:customStyle="1" w:styleId="b10">
    <w:name w:val="b10"/>
    <w:basedOn w:val="Normal"/>
    <w:rsid w:val="00D204D1"/>
    <w:pPr>
      <w:spacing w:before="100" w:beforeAutospacing="1" w:after="100" w:afterAutospacing="1" w:line="240" w:lineRule="auto"/>
    </w:pPr>
    <w:rPr>
      <w:rFonts w:ascii="SimSun" w:eastAsia="SimSun" w:hAnsi="SimSun" w:cs="SimSun"/>
      <w:sz w:val="24"/>
      <w:szCs w:val="24"/>
      <w:lang w:val="en-US" w:eastAsia="zh-CN"/>
    </w:rPr>
  </w:style>
  <w:style w:type="paragraph" w:customStyle="1" w:styleId="StartEndofChange">
    <w:name w:val="Start/End of Change"/>
    <w:basedOn w:val="Heading1"/>
    <w:qFormat/>
    <w:rsid w:val="008E78BC"/>
    <w:pPr>
      <w:pBdr>
        <w:top w:val="single" w:sz="4" w:space="1" w:color="auto"/>
        <w:left w:val="single" w:sz="4" w:space="4" w:color="auto"/>
        <w:bottom w:val="single" w:sz="4" w:space="1" w:color="auto"/>
        <w:right w:val="single" w:sz="4" w:space="5" w:color="auto"/>
      </w:pBdr>
      <w:tabs>
        <w:tab w:val="clear" w:pos="432"/>
      </w:tabs>
      <w:overflowPunct w:val="0"/>
      <w:autoSpaceDE w:val="0"/>
      <w:autoSpaceDN w:val="0"/>
      <w:adjustRightInd w:val="0"/>
      <w:spacing w:line="240" w:lineRule="auto"/>
      <w:ind w:left="1134" w:hanging="1134"/>
      <w:jc w:val="center"/>
      <w:textAlignment w:val="baseline"/>
    </w:pPr>
    <w:rPr>
      <w:rFonts w:eastAsia="Arial" w:cs="Arial"/>
      <w:b/>
      <w:noProof/>
      <w:color w:val="C5003D"/>
      <w:sz w:val="28"/>
      <w:szCs w:val="28"/>
      <w:lang w:val="en-US" w:eastAsia="ko-KR"/>
    </w:rPr>
  </w:style>
  <w:style w:type="character" w:customStyle="1" w:styleId="B3Char2">
    <w:name w:val="B3 Char2"/>
    <w:link w:val="B3"/>
    <w:rsid w:val="00E24ADE"/>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25206">
      <w:bodyDiv w:val="1"/>
      <w:marLeft w:val="0"/>
      <w:marRight w:val="0"/>
      <w:marTop w:val="0"/>
      <w:marBottom w:val="0"/>
      <w:divBdr>
        <w:top w:val="none" w:sz="0" w:space="0" w:color="auto"/>
        <w:left w:val="none" w:sz="0" w:space="0" w:color="auto"/>
        <w:bottom w:val="none" w:sz="0" w:space="0" w:color="auto"/>
        <w:right w:val="none" w:sz="0" w:space="0" w:color="auto"/>
      </w:divBdr>
    </w:div>
    <w:div w:id="1461533843">
      <w:bodyDiv w:val="1"/>
      <w:marLeft w:val="0"/>
      <w:marRight w:val="0"/>
      <w:marTop w:val="0"/>
      <w:marBottom w:val="0"/>
      <w:divBdr>
        <w:top w:val="none" w:sz="0" w:space="0" w:color="auto"/>
        <w:left w:val="none" w:sz="0" w:space="0" w:color="auto"/>
        <w:bottom w:val="none" w:sz="0" w:space="0" w:color="auto"/>
        <w:right w:val="none" w:sz="0" w:space="0" w:color="auto"/>
      </w:divBdr>
    </w:div>
    <w:div w:id="1565333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3gpp.org/ftp/Specs/html-info/21900.htm" TargetMode="Externa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hyperlink" Target="http://www.3gpp.org/Change-Request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package" Target="embeddings/Microsoft_Visio_Drawing.vsdx"/><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image" Target="media/image1.emf"/><Relationship Id="rId28" Type="http://schemas.microsoft.com/office/2011/relationships/people" Target="people.xml"/><Relationship Id="rId10" Type="http://schemas.openxmlformats.org/officeDocument/2006/relationships/customXml" Target="../customXml/item10.xml"/><Relationship Id="rId19" Type="http://schemas.openxmlformats.org/officeDocument/2006/relationships/hyperlink" Target="http://www.3gpp.org/3G_Specs/CRs.htm"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header" Target="header1.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mso-contentType ?>
<FormTemplates xmlns="http://schemas.microsoft.com/sharepoint/v3/contenttype/forms">
  <Display>DocumentLibraryForm</Display>
  <Edit>DocumentLibraryForm</Edit>
  <New>DocumentLibraryForm</New>
</FormTemplates>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5AIRPNAIUNRU-2028481721-5447</_dlc_DocId>
    <_dlc_DocIdUrl xmlns="71c5aaf6-e6ce-465b-b873-5148d2a4c105">
      <Url>https://nokia.sharepoint.com/sites/c5g/e2earch/_layouts/15/DocIdRedir.aspx?ID=5AIRPNAIUNRU-2028481721-5447</Url>
      <Description>5AIRPNAIUNRU-2028481721-5447</Description>
    </_dlc_DocIdUrl>
    <Information xmlns="3b34c8f0-1ef5-4d1e-bb66-517ce7fe7356" xsi:nil="true"/>
    <Associated_x0020_Task xmlns="3b34c8f0-1ef5-4d1e-bb66-517ce7fe7356"/>
  </documentManagement>
</p:properties>
</file>

<file path=customXml/item7.xml><?xml version="1.0" encoding="utf-8"?>
<?mso-contentType ?>
<SharedContentType xmlns="Microsoft.SharePoint.Taxonomy.ContentTypeSync" SourceId="34c87397-5fc1-491e-85e7-d6110dbe9cbd" ContentTypeId="0x0101" PreviousValue="false"/>
</file>

<file path=customXml/item8.xml><?xml version="1.0" encoding="utf-8"?>
<s:customData xmlns="http://www.wps.cn/officeDocument/2013/wpsCustomData" xmlns:s="http://www.wps.cn/officeDocument/2013/wpsCustomData">
  <customSectProps>
    <customSectPr/>
    <customSectPr/>
  </customSectProps>
</s:customData>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10.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11.xml><?xml version="1.0" encoding="utf-8"?>
<ds:datastoreItem xmlns:ds="http://schemas.openxmlformats.org/officeDocument/2006/customXml" ds:itemID="{318209B4-E81A-4E60-B781-24C23A860B5F}">
  <ds:schemaRefs>
    <ds:schemaRef ds:uri="http://schemas.openxmlformats.org/officeDocument/2006/bibliography"/>
  </ds:schemaRefs>
</ds:datastoreItem>
</file>

<file path=customXml/itemProps12.xml><?xml version="1.0" encoding="utf-8"?>
<ds:datastoreItem xmlns:ds="http://schemas.openxmlformats.org/officeDocument/2006/customXml" ds:itemID="{15B14492-B675-4BF1-B42C-A8DE0A219C4E}">
  <ds:schemaRefs>
    <ds:schemaRef ds:uri="http://schemas.openxmlformats.org/officeDocument/2006/bibliography"/>
  </ds:schemaRefs>
</ds:datastoreItem>
</file>

<file path=customXml/itemProps2.xml><?xml version="1.0" encoding="utf-8"?>
<ds:datastoreItem xmlns:ds="http://schemas.openxmlformats.org/officeDocument/2006/customXml" ds:itemID="{37050755-A829-454F-A1BF-425648AE1C3E}">
  <ds:schemaRefs>
    <ds:schemaRef ds:uri="http://schemas.openxmlformats.org/officeDocument/2006/bibliography"/>
  </ds:schemaRefs>
</ds:datastoreItem>
</file>

<file path=customXml/itemProps3.xml><?xml version="1.0" encoding="utf-8"?>
<ds:datastoreItem xmlns:ds="http://schemas.openxmlformats.org/officeDocument/2006/customXml" ds:itemID="{BE7DFF49-0F8A-48E8-8799-DE3339446D4A}">
  <ds:schemaRefs>
    <ds:schemaRef ds:uri="http://schemas.openxmlformats.org/officeDocument/2006/bibliography"/>
  </ds:schemaRefs>
</ds:datastoreItem>
</file>

<file path=customXml/itemProps4.xml><?xml version="1.0" encoding="utf-8"?>
<ds:datastoreItem xmlns:ds="http://schemas.openxmlformats.org/officeDocument/2006/customXml" ds:itemID="{65F71DC6-46DA-4BA4-9BA1-CA763E0119DA}">
  <ds:schemaRefs>
    <ds:schemaRef ds:uri="http://schemas.openxmlformats.org/officeDocument/2006/bibliography"/>
  </ds:schemaRefs>
</ds:datastoreItem>
</file>

<file path=customXml/itemProps5.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6.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8.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9.xml><?xml version="1.0" encoding="utf-8"?>
<ds:datastoreItem xmlns:ds="http://schemas.openxmlformats.org/officeDocument/2006/customXml" ds:itemID="{3AF60077-9197-44C1-AFBD-BDC2805B9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2639</Words>
  <Characters>15046</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17650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Maurice Pope</cp:lastModifiedBy>
  <cp:revision>3</cp:revision>
  <cp:lastPrinted>2019-02-25T14:05:00Z</cp:lastPrinted>
  <dcterms:created xsi:type="dcterms:W3CDTF">2024-08-09T15:06:00Z</dcterms:created>
  <dcterms:modified xsi:type="dcterms:W3CDTF">2024-08-10T09:01:00Z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966eadb4-b0f9-49e7-9ab8-6d2df206d236</vt:lpwstr>
  </property>
  <property fmtid="{D5CDD505-2E9C-101B-9397-08002B2CF9AE}" pid="4" name="KSOProductBuildVer">
    <vt:lpwstr>2052-11.1.0.10132</vt:lpwstr>
  </property>
  <property fmtid="{D5CDD505-2E9C-101B-9397-08002B2CF9AE}" pid="5" name="_2015_ms_pID_725343">
    <vt:lpwstr>(3)+L8E73/qh9RQs3r0g0umnf0LOb+5m65pNF2/3Y/6jvz2h+0AheQe/Uct80FXk0I6sPOex7G0
PKGrii0xKWie/jmeiOiobsvdbpt6W3pWUJvHNTtlKm0Q3QA5ahlTNrX9d5J5Ci7qRLXDw9lW
UYubB9zALqJDjaqtGbmSE9DkzcBKTmsXdCpiqy0PGLWnoLrWaYXRH2/bkEw5gN/ZymzXzsu1
PoY1GlgAs+N8xB21ku</vt:lpwstr>
  </property>
  <property fmtid="{D5CDD505-2E9C-101B-9397-08002B2CF9AE}" pid="6" name="_2015_ms_pID_7253431">
    <vt:lpwstr>BFm/lMnvud3oyYDj+1a/DhY6q+h8GnTf6vpgHCjXnexjbgxi6/Klr+
agNGRclwDa7vOIA/f5zupZhuwDrd4T+RC5Guh89CaxFgamAORF43+m2YzQGAaJjL8NqyPx89
Y0IZBl2ZoTkWOcwxWxS9T/B6BYdmpk68rWmffvF6B1MZnpWBF9S8ZeIook77fDeCd+PM7ecj
7OQOhu9Lii5m1ATBtQQgh2yn98IW+TE/DWsZ</vt:lpwstr>
  </property>
  <property fmtid="{D5CDD505-2E9C-101B-9397-08002B2CF9AE}" pid="7" name="_2015_ms_pID_7253432">
    <vt:lpwstr>Nsijj3u4aC+9VFye0O0F+Xw=</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1722398983</vt:lpwstr>
  </property>
</Properties>
</file>